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DA44C" w14:textId="119B5EF2" w:rsidR="00301672" w:rsidRPr="008D31A3" w:rsidRDefault="00301672" w:rsidP="00301672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>
        <w:rPr>
          <w:rFonts w:ascii="Arial" w:hAnsi="Arial" w:cs="Arial"/>
          <w:b/>
          <w:bCs/>
          <w:sz w:val="24"/>
        </w:rPr>
        <w:t>#1</w:t>
      </w:r>
      <w:r w:rsidR="00446C10">
        <w:rPr>
          <w:rFonts w:ascii="Arial" w:hAnsi="Arial" w:cs="Arial"/>
          <w:b/>
          <w:bCs/>
          <w:sz w:val="24"/>
        </w:rPr>
        <w:t>2</w:t>
      </w:r>
      <w:r w:rsidR="001A6D6F">
        <w:rPr>
          <w:rFonts w:ascii="Arial" w:hAnsi="Arial" w:cs="Arial"/>
          <w:b/>
          <w:bCs/>
          <w:sz w:val="24"/>
        </w:rPr>
        <w:t>1</w:t>
      </w:r>
      <w:r w:rsidRPr="008D31A3">
        <w:rPr>
          <w:rFonts w:ascii="Arial" w:hAnsi="Arial" w:cs="Arial"/>
          <w:b/>
          <w:bCs/>
          <w:sz w:val="24"/>
        </w:rPr>
        <w:tab/>
      </w:r>
      <w:r w:rsidRPr="008D31A3">
        <w:rPr>
          <w:rFonts w:ascii="Arial" w:hAnsi="Arial" w:cs="Arial"/>
          <w:b/>
          <w:bCs/>
          <w:sz w:val="24"/>
        </w:rPr>
        <w:tab/>
        <w:t>R1-2</w:t>
      </w:r>
      <w:r w:rsidR="001A6D6F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>0</w:t>
      </w:r>
      <w:r w:rsidR="003B7B87">
        <w:rPr>
          <w:rFonts w:ascii="Arial" w:hAnsi="Arial" w:cs="Arial"/>
          <w:b/>
          <w:bCs/>
          <w:sz w:val="24"/>
        </w:rPr>
        <w:t>4736</w:t>
      </w:r>
    </w:p>
    <w:p w14:paraId="3C16FE1F" w14:textId="77777777" w:rsidR="001A6D6F" w:rsidRPr="001A6D6F" w:rsidRDefault="001A6D6F" w:rsidP="001A6D6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0"/>
          <w:lang w:eastAsia="ja-JP"/>
        </w:rPr>
      </w:pPr>
      <w:r w:rsidRPr="001A6D6F">
        <w:rPr>
          <w:rFonts w:ascii="Arial" w:eastAsia="MS Mincho" w:hAnsi="Arial" w:cs="Arial"/>
          <w:b/>
          <w:bCs/>
          <w:sz w:val="24"/>
          <w:szCs w:val="20"/>
          <w:lang w:eastAsia="ja-JP"/>
        </w:rPr>
        <w:t xml:space="preserve">St Julian’s, Malta, </w:t>
      </w:r>
      <w:r w:rsidRPr="001A6D6F">
        <w:rPr>
          <w:rFonts w:ascii="Malgun Gothic" w:hAnsi="Malgun Gothic" w:cs="Malgun Gothic"/>
          <w:b/>
          <w:bCs/>
          <w:sz w:val="24"/>
          <w:szCs w:val="20"/>
        </w:rPr>
        <w:t xml:space="preserve">May </w:t>
      </w:r>
      <w:r w:rsidRPr="001A6D6F">
        <w:rPr>
          <w:rFonts w:ascii="Arial" w:eastAsia="MS Mincho" w:hAnsi="Arial" w:cs="Arial"/>
          <w:b/>
          <w:bCs/>
          <w:sz w:val="24"/>
          <w:szCs w:val="20"/>
          <w:lang w:eastAsia="ja-JP"/>
        </w:rPr>
        <w:t>19</w:t>
      </w:r>
      <w:r w:rsidRPr="001A6D6F">
        <w:rPr>
          <w:rFonts w:ascii="Malgun Gothic" w:hAnsi="Malgun Gothic" w:cs="Malgun Gothic" w:hint="eastAsia"/>
          <w:b/>
          <w:bCs/>
          <w:sz w:val="24"/>
          <w:szCs w:val="20"/>
          <w:vertAlign w:val="superscript"/>
        </w:rPr>
        <w:t>th</w:t>
      </w:r>
      <w:r w:rsidRPr="001A6D6F">
        <w:rPr>
          <w:rFonts w:ascii="Arial" w:eastAsia="MS Mincho" w:hAnsi="Arial" w:cs="Arial"/>
          <w:b/>
          <w:bCs/>
          <w:sz w:val="24"/>
          <w:szCs w:val="20"/>
          <w:lang w:eastAsia="ja-JP"/>
        </w:rPr>
        <w:t xml:space="preserve"> </w:t>
      </w:r>
      <w:r w:rsidRPr="001A6D6F">
        <w:rPr>
          <w:rFonts w:ascii="Arial" w:hAnsi="Arial" w:cs="Arial"/>
          <w:b/>
          <w:bCs/>
          <w:sz w:val="24"/>
          <w:szCs w:val="20"/>
        </w:rPr>
        <w:t>– 23</w:t>
      </w:r>
      <w:r w:rsidRPr="001A6D6F">
        <w:rPr>
          <w:rFonts w:ascii="Arial" w:hAnsi="Arial" w:cs="Arial"/>
          <w:b/>
          <w:bCs/>
          <w:sz w:val="24"/>
          <w:szCs w:val="20"/>
          <w:vertAlign w:val="superscript"/>
        </w:rPr>
        <w:t>th</w:t>
      </w:r>
      <w:r w:rsidRPr="001A6D6F">
        <w:rPr>
          <w:rFonts w:ascii="Arial" w:eastAsia="MS Mincho" w:hAnsi="Arial" w:cs="Arial"/>
          <w:b/>
          <w:bCs/>
          <w:sz w:val="24"/>
          <w:szCs w:val="20"/>
          <w:lang w:eastAsia="ja-JP"/>
        </w:rPr>
        <w:t>, 2025</w:t>
      </w:r>
    </w:p>
    <w:p w14:paraId="5B27BFE1" w14:textId="3D6C6845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Agenda item:</w:t>
      </w:r>
      <w:r w:rsidRPr="006A0AE3">
        <w:rPr>
          <w:rFonts w:ascii="Arial" w:hAnsi="Arial" w:cs="Arial"/>
          <w:b/>
          <w:sz w:val="24"/>
          <w:szCs w:val="24"/>
        </w:rPr>
        <w:tab/>
      </w:r>
      <w:r w:rsidR="001A6D6F">
        <w:rPr>
          <w:rFonts w:ascii="Arial" w:eastAsia="宋体" w:hAnsi="Arial" w:cs="Arial"/>
          <w:sz w:val="24"/>
          <w:szCs w:val="24"/>
          <w:lang w:eastAsia="zh-CN"/>
        </w:rPr>
        <w:t>7</w:t>
      </w:r>
    </w:p>
    <w:p w14:paraId="1EF900DE" w14:textId="77777777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Source: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293BD5">
        <w:rPr>
          <w:rFonts w:ascii="Arial" w:hAnsi="Arial" w:cs="Arial"/>
          <w:sz w:val="24"/>
          <w:szCs w:val="24"/>
        </w:rPr>
        <w:t>Moderator (</w:t>
      </w:r>
      <w:r w:rsidRPr="006A0AE3">
        <w:rPr>
          <w:rFonts w:ascii="Arial" w:hAnsi="Arial" w:cs="Arial"/>
          <w:sz w:val="24"/>
          <w:szCs w:val="24"/>
        </w:rPr>
        <w:t>Samsung</w:t>
      </w:r>
      <w:r>
        <w:rPr>
          <w:rFonts w:ascii="Arial" w:hAnsi="Arial" w:cs="Arial"/>
          <w:sz w:val="24"/>
          <w:szCs w:val="24"/>
        </w:rPr>
        <w:t>)</w:t>
      </w:r>
    </w:p>
    <w:p w14:paraId="51A30E3A" w14:textId="06384B74" w:rsidR="005A5FA8" w:rsidRPr="006A0AE3" w:rsidRDefault="005A5FA8" w:rsidP="000B5AA7">
      <w:pPr>
        <w:tabs>
          <w:tab w:val="left" w:pos="1985"/>
        </w:tabs>
        <w:spacing w:after="120" w:line="240" w:lineRule="auto"/>
        <w:ind w:left="1980" w:hanging="1980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Title:</w:t>
      </w:r>
      <w:r w:rsidRPr="006A0AE3">
        <w:rPr>
          <w:rFonts w:ascii="Arial" w:hAnsi="Arial" w:cs="Arial"/>
          <w:b/>
          <w:sz w:val="24"/>
          <w:szCs w:val="24"/>
        </w:rPr>
        <w:tab/>
      </w:r>
      <w:bookmarkStart w:id="0" w:name="OLE_LINK5"/>
      <w:bookmarkStart w:id="1" w:name="OLE_LINK6"/>
      <w:r w:rsidR="000B5AA7" w:rsidRPr="000B5AA7">
        <w:rPr>
          <w:rFonts w:ascii="Arial" w:hAnsi="Arial" w:cs="Arial"/>
          <w:sz w:val="24"/>
          <w:szCs w:val="24"/>
        </w:rPr>
        <w:t xml:space="preserve">Summary of discussion on </w:t>
      </w:r>
      <w:r w:rsidR="00157DC0" w:rsidRPr="00157DC0">
        <w:rPr>
          <w:rFonts w:ascii="Arial" w:hAnsi="Arial" w:cs="Arial"/>
          <w:sz w:val="24"/>
          <w:szCs w:val="24"/>
        </w:rPr>
        <w:t>the timeline issue for</w:t>
      </w:r>
      <w:r w:rsidR="00446C10">
        <w:rPr>
          <w:rFonts w:ascii="Arial" w:hAnsi="Arial" w:cs="Arial"/>
          <w:sz w:val="24"/>
          <w:szCs w:val="24"/>
        </w:rPr>
        <w:t xml:space="preserve"> </w:t>
      </w:r>
      <w:r w:rsidR="001A6D6F">
        <w:rPr>
          <w:rFonts w:ascii="Arial" w:hAnsi="Arial" w:cs="Arial"/>
          <w:sz w:val="24"/>
          <w:szCs w:val="24"/>
        </w:rPr>
        <w:t>8Tx PUSCH</w:t>
      </w:r>
    </w:p>
    <w:bookmarkEnd w:id="0"/>
    <w:bookmarkEnd w:id="1"/>
    <w:p w14:paraId="7765AF25" w14:textId="77777777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Document for: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6A0AE3">
        <w:rPr>
          <w:rFonts w:ascii="Arial" w:hAnsi="Arial" w:cs="Arial"/>
          <w:sz w:val="24"/>
          <w:szCs w:val="24"/>
        </w:rPr>
        <w:t>Discussion</w:t>
      </w:r>
      <w:r w:rsidRPr="006A0AE3">
        <w:rPr>
          <w:rFonts w:ascii="Arial" w:hAnsi="Arial" w:cs="Arial" w:hint="eastAsia"/>
          <w:sz w:val="24"/>
          <w:szCs w:val="24"/>
        </w:rPr>
        <w:t xml:space="preserve"> and Decision</w:t>
      </w:r>
    </w:p>
    <w:p w14:paraId="12FD03BF" w14:textId="77777777" w:rsidR="005A5FA8" w:rsidRPr="006A0AE3" w:rsidRDefault="005A5FA8" w:rsidP="005A5FA8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Cs w:val="32"/>
        </w:rPr>
      </w:pPr>
      <w:r w:rsidRPr="006A0AE3">
        <w:rPr>
          <w:rFonts w:ascii="Arial" w:hAnsi="Arial" w:cs="Arial"/>
          <w:color w:val="auto"/>
          <w:szCs w:val="32"/>
        </w:rPr>
        <w:t>Introduction</w:t>
      </w:r>
    </w:p>
    <w:p w14:paraId="08BD9363" w14:textId="4BE59DCD" w:rsidR="000B5AA7" w:rsidRDefault="000B5AA7" w:rsidP="009D3D2E">
      <w:pPr>
        <w:spacing w:after="240"/>
        <w:jc w:val="both"/>
        <w:rPr>
          <w:rFonts w:ascii="Times New Roman" w:hAnsi="Times New Roman"/>
          <w:sz w:val="20"/>
          <w:szCs w:val="20"/>
        </w:rPr>
      </w:pPr>
      <w:r w:rsidRPr="000B5AA7">
        <w:rPr>
          <w:rFonts w:ascii="Times New Roman" w:hAnsi="Times New Roman"/>
          <w:sz w:val="20"/>
          <w:szCs w:val="20"/>
        </w:rPr>
        <w:t xml:space="preserve">This contribution aims to collect and summarize company views on the </w:t>
      </w:r>
      <w:r w:rsidR="002B67EC">
        <w:rPr>
          <w:rFonts w:ascii="Times New Roman" w:hAnsi="Times New Roman"/>
          <w:sz w:val="20"/>
          <w:szCs w:val="20"/>
        </w:rPr>
        <w:t xml:space="preserve">timeline </w:t>
      </w:r>
      <w:r w:rsidR="008C45A9">
        <w:rPr>
          <w:rFonts w:ascii="Times New Roman" w:hAnsi="Times New Roman"/>
          <w:sz w:val="20"/>
          <w:szCs w:val="20"/>
        </w:rPr>
        <w:t xml:space="preserve">issue </w:t>
      </w:r>
      <w:r w:rsidR="002B67EC" w:rsidRPr="002B67EC">
        <w:rPr>
          <w:rFonts w:ascii="Times New Roman" w:hAnsi="Times New Roman"/>
          <w:sz w:val="20"/>
          <w:szCs w:val="20"/>
        </w:rPr>
        <w:t xml:space="preserve">for </w:t>
      </w:r>
      <w:r w:rsidR="001A6D6F">
        <w:rPr>
          <w:rFonts w:ascii="Times New Roman" w:hAnsi="Times New Roman"/>
          <w:sz w:val="20"/>
          <w:szCs w:val="20"/>
        </w:rPr>
        <w:t>8Tx PUSCH</w:t>
      </w:r>
      <w:r w:rsidRPr="000B5AA7">
        <w:rPr>
          <w:rFonts w:ascii="Times New Roman" w:hAnsi="Times New Roman"/>
          <w:sz w:val="20"/>
          <w:szCs w:val="20"/>
        </w:rPr>
        <w:t xml:space="preserve"> as </w:t>
      </w:r>
      <w:r w:rsidR="00941134">
        <w:rPr>
          <w:rFonts w:ascii="Times New Roman" w:hAnsi="Times New Roman"/>
          <w:sz w:val="20"/>
          <w:szCs w:val="20"/>
        </w:rPr>
        <w:t>discussed</w:t>
      </w:r>
      <w:r w:rsidRPr="000B5AA7">
        <w:rPr>
          <w:rFonts w:ascii="Times New Roman" w:hAnsi="Times New Roman"/>
          <w:sz w:val="20"/>
          <w:szCs w:val="20"/>
        </w:rPr>
        <w:t xml:space="preserve"> in [1]</w:t>
      </w:r>
      <w:r w:rsidR="008C45A9">
        <w:rPr>
          <w:rFonts w:ascii="Times New Roman" w:hAnsi="Times New Roman"/>
          <w:sz w:val="20"/>
          <w:szCs w:val="20"/>
        </w:rPr>
        <w:t>.</w:t>
      </w:r>
    </w:p>
    <w:p w14:paraId="530A4407" w14:textId="37D180DE" w:rsidR="005A5FA8" w:rsidRDefault="005A5FA8" w:rsidP="009D3D2E">
      <w:p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Please consider entering the contact information below for better coordination for this discussion. </w:t>
      </w:r>
    </w:p>
    <w:tbl>
      <w:tblPr>
        <w:tblStyle w:val="TableGrid"/>
        <w:tblW w:w="8995" w:type="dxa"/>
        <w:tblLayout w:type="fixed"/>
        <w:tblLook w:val="04A0" w:firstRow="1" w:lastRow="0" w:firstColumn="1" w:lastColumn="0" w:noHBand="0" w:noVBand="1"/>
      </w:tblPr>
      <w:tblGrid>
        <w:gridCol w:w="2518"/>
        <w:gridCol w:w="2067"/>
        <w:gridCol w:w="4410"/>
      </w:tblGrid>
      <w:tr w:rsidR="005A5FA8" w14:paraId="692D00D9" w14:textId="77777777" w:rsidTr="0026425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F0AC5A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6937">
              <w:rPr>
                <w:rFonts w:ascii="Times New Roman" w:hAnsi="Times New Roman"/>
                <w:b/>
                <w:bCs/>
              </w:rPr>
              <w:t>Company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109EE8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6937">
              <w:rPr>
                <w:rFonts w:ascii="Times New Roman" w:hAnsi="Times New Roman"/>
                <w:b/>
                <w:bCs/>
              </w:rPr>
              <w:t>Contact(s)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AD1C8D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6937">
              <w:rPr>
                <w:rFonts w:ascii="Times New Roman" w:hAnsi="Times New Roman"/>
                <w:b/>
                <w:bCs/>
              </w:rPr>
              <w:t>Email address(es)</w:t>
            </w:r>
          </w:p>
        </w:tc>
      </w:tr>
      <w:tr w:rsidR="005A5FA8" w14:paraId="1CF250C0" w14:textId="77777777" w:rsidTr="00264257">
        <w:tc>
          <w:tcPr>
            <w:tcW w:w="2518" w:type="dxa"/>
          </w:tcPr>
          <w:p w14:paraId="7E866470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BE6937">
              <w:rPr>
                <w:rFonts w:ascii="Times New Roman" w:eastAsiaTheme="minorEastAsia" w:hAnsi="Times New Roman"/>
                <w:lang w:eastAsia="zh-CN"/>
              </w:rPr>
              <w:t>Samsung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(Moderator)</w:t>
            </w:r>
          </w:p>
        </w:tc>
        <w:tc>
          <w:tcPr>
            <w:tcW w:w="2067" w:type="dxa"/>
          </w:tcPr>
          <w:p w14:paraId="04C82B34" w14:textId="08EA83DF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Sa Zhang</w:t>
            </w:r>
          </w:p>
        </w:tc>
        <w:tc>
          <w:tcPr>
            <w:tcW w:w="4410" w:type="dxa"/>
          </w:tcPr>
          <w:p w14:paraId="0E2E2FF4" w14:textId="6F88204B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sa.zhang@samsung.com</w:t>
            </w:r>
          </w:p>
        </w:tc>
      </w:tr>
      <w:tr w:rsidR="005A5FA8" w14:paraId="5292FDE6" w14:textId="77777777" w:rsidTr="00264257">
        <w:tc>
          <w:tcPr>
            <w:tcW w:w="2518" w:type="dxa"/>
          </w:tcPr>
          <w:p w14:paraId="17109691" w14:textId="5239EF06" w:rsidR="005A5FA8" w:rsidRPr="005150D9" w:rsidRDefault="005A5FA8" w:rsidP="00264257">
            <w:pPr>
              <w:spacing w:after="0" w:line="240" w:lineRule="auto"/>
              <w:jc w:val="center"/>
              <w:rPr>
                <w:rFonts w:ascii="Times New Roman" w:eastAsia="Yu Mincho" w:hAnsi="Times New Roman"/>
                <w:lang w:eastAsia="ja-JP"/>
              </w:rPr>
            </w:pPr>
          </w:p>
        </w:tc>
        <w:tc>
          <w:tcPr>
            <w:tcW w:w="2067" w:type="dxa"/>
          </w:tcPr>
          <w:p w14:paraId="726CF0B8" w14:textId="660112C5" w:rsidR="005A5FA8" w:rsidRPr="005150D9" w:rsidRDefault="005A5FA8" w:rsidP="00264257">
            <w:pPr>
              <w:spacing w:after="0" w:line="240" w:lineRule="auto"/>
              <w:jc w:val="center"/>
              <w:rPr>
                <w:rFonts w:ascii="Times New Roman" w:eastAsia="Yu Mincho" w:hAnsi="Times New Roman"/>
                <w:lang w:eastAsia="ja-JP"/>
              </w:rPr>
            </w:pPr>
          </w:p>
        </w:tc>
        <w:tc>
          <w:tcPr>
            <w:tcW w:w="4410" w:type="dxa"/>
          </w:tcPr>
          <w:p w14:paraId="585BBDF3" w14:textId="0A331D8B" w:rsidR="005A5FA8" w:rsidRPr="005150D9" w:rsidRDefault="005A5FA8" w:rsidP="00264257">
            <w:pPr>
              <w:spacing w:after="0" w:line="240" w:lineRule="auto"/>
              <w:jc w:val="center"/>
              <w:rPr>
                <w:rFonts w:ascii="Times New Roman" w:eastAsia="Yu Mincho" w:hAnsi="Times New Roman"/>
                <w:lang w:eastAsia="ja-JP"/>
              </w:rPr>
            </w:pPr>
          </w:p>
        </w:tc>
      </w:tr>
      <w:tr w:rsidR="005A5FA8" w14:paraId="772E48B6" w14:textId="77777777" w:rsidTr="00264257">
        <w:tc>
          <w:tcPr>
            <w:tcW w:w="2518" w:type="dxa"/>
          </w:tcPr>
          <w:p w14:paraId="6C234C99" w14:textId="67BB89D6" w:rsidR="005A5FA8" w:rsidRPr="006E0FFF" w:rsidRDefault="005A5FA8" w:rsidP="00264257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zh-TW"/>
              </w:rPr>
            </w:pPr>
          </w:p>
        </w:tc>
        <w:tc>
          <w:tcPr>
            <w:tcW w:w="2067" w:type="dxa"/>
          </w:tcPr>
          <w:p w14:paraId="213E86F0" w14:textId="21D79D55" w:rsidR="005A5FA8" w:rsidRPr="006E0FFF" w:rsidRDefault="005A5FA8" w:rsidP="00264257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zh-TW"/>
              </w:rPr>
            </w:pPr>
          </w:p>
        </w:tc>
        <w:tc>
          <w:tcPr>
            <w:tcW w:w="4410" w:type="dxa"/>
          </w:tcPr>
          <w:p w14:paraId="76CB7AAD" w14:textId="1393A2C2" w:rsidR="005A5FA8" w:rsidRPr="006E0FFF" w:rsidRDefault="005A5FA8" w:rsidP="00264257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zh-TW"/>
              </w:rPr>
            </w:pPr>
          </w:p>
        </w:tc>
      </w:tr>
      <w:tr w:rsidR="009D3D2E" w14:paraId="1C07605D" w14:textId="77777777" w:rsidTr="00264257">
        <w:tc>
          <w:tcPr>
            <w:tcW w:w="2518" w:type="dxa"/>
          </w:tcPr>
          <w:p w14:paraId="2FB4E781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4A221BA6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198B9CB4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7ED1351E" w14:textId="77777777" w:rsidTr="00264257">
        <w:tc>
          <w:tcPr>
            <w:tcW w:w="2518" w:type="dxa"/>
          </w:tcPr>
          <w:p w14:paraId="1D697E6F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73242CBB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4DD4FBEB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40A7A91B" w14:textId="77777777" w:rsidTr="00264257">
        <w:tc>
          <w:tcPr>
            <w:tcW w:w="2518" w:type="dxa"/>
          </w:tcPr>
          <w:p w14:paraId="134FC5F5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766A013F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5BBEC565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55852CA2" w14:textId="77777777" w:rsidTr="00264257">
        <w:tc>
          <w:tcPr>
            <w:tcW w:w="2518" w:type="dxa"/>
          </w:tcPr>
          <w:p w14:paraId="0F490A65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00207360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77F6E391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12ACFCB6" w14:textId="77777777" w:rsidTr="00264257">
        <w:tc>
          <w:tcPr>
            <w:tcW w:w="2518" w:type="dxa"/>
          </w:tcPr>
          <w:p w14:paraId="7A5121B1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15867139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61B25D2A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</w:tbl>
    <w:p w14:paraId="45A876B6" w14:textId="32095C72" w:rsidR="005A5FA8" w:rsidRDefault="005A5FA8" w:rsidP="005A5FA8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hAnsi="Arial" w:cs="Arial"/>
          <w:color w:val="auto"/>
          <w:lang w:val="en-US" w:eastAsia="ko-KR"/>
        </w:rPr>
        <w:t>Background</w:t>
      </w:r>
    </w:p>
    <w:p w14:paraId="615408C4" w14:textId="5424AC29" w:rsidR="009658D6" w:rsidRDefault="00301672" w:rsidP="00361753">
      <w:pPr>
        <w:pStyle w:val="BodyText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In [1]] Samsung </w:t>
      </w:r>
      <w:r w:rsidR="0057442E">
        <w:rPr>
          <w:rFonts w:ascii="Times New Roman" w:hAnsi="Times New Roman"/>
          <w:iCs/>
          <w:sz w:val="20"/>
          <w:szCs w:val="20"/>
        </w:rPr>
        <w:t>proposes a CR to capture the following agreements made in RAN1#1</w:t>
      </w:r>
      <w:r w:rsidR="001A6D6F">
        <w:rPr>
          <w:rFonts w:ascii="Times New Roman" w:hAnsi="Times New Roman"/>
          <w:iCs/>
          <w:sz w:val="20"/>
          <w:szCs w:val="20"/>
        </w:rPr>
        <w:t>20</w:t>
      </w:r>
      <w:r w:rsidR="0057442E">
        <w:rPr>
          <w:rFonts w:ascii="Times New Roman" w:hAnsi="Times New Roman"/>
          <w:iCs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A7A2B" w:rsidRPr="00DA7A2B" w14:paraId="50D1D0F6" w14:textId="77777777" w:rsidTr="00DA7A2B">
        <w:tc>
          <w:tcPr>
            <w:tcW w:w="9017" w:type="dxa"/>
          </w:tcPr>
          <w:p w14:paraId="7862CAA7" w14:textId="77777777" w:rsidR="001A6D6F" w:rsidRPr="005B4094" w:rsidRDefault="001A6D6F" w:rsidP="001A6D6F">
            <w:pPr>
              <w:rPr>
                <w:rFonts w:eastAsia="Yu Mincho"/>
                <w:highlight w:val="green"/>
                <w:lang w:eastAsia="ja-JP"/>
              </w:rPr>
            </w:pPr>
            <w:r w:rsidRPr="005B4094">
              <w:rPr>
                <w:rFonts w:eastAsia="Yu Mincho"/>
                <w:highlight w:val="green"/>
                <w:lang w:eastAsia="ja-JP"/>
              </w:rPr>
              <w:t>Agreement:</w:t>
            </w:r>
          </w:p>
          <w:p w14:paraId="010552C5" w14:textId="77777777" w:rsidR="001A6D6F" w:rsidRPr="005B4094" w:rsidRDefault="001A6D6F" w:rsidP="001A6D6F">
            <w:pPr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Introduce following FG for UE 8Tx PUSCH processing capability for codebook.</w:t>
            </w:r>
          </w:p>
          <w:p w14:paraId="44450AD6" w14:textId="77777777" w:rsidR="001A6D6F" w:rsidRPr="005B4094" w:rsidRDefault="001A6D6F" w:rsidP="001A6D6F">
            <w:pPr>
              <w:numPr>
                <w:ilvl w:val="0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FG name</w:t>
            </w:r>
          </w:p>
          <w:p w14:paraId="27BD8139" w14:textId="77777777" w:rsidR="001A6D6F" w:rsidRPr="005B4094" w:rsidRDefault="001A6D6F" w:rsidP="001A6D6F">
            <w:pPr>
              <w:numPr>
                <w:ilvl w:val="1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iCs/>
                <w:lang w:eastAsia="ja-JP"/>
              </w:rPr>
              <w:t>UE 8Tx PUSCH processing capability for codebook</w:t>
            </w:r>
          </w:p>
          <w:p w14:paraId="2C131F9B" w14:textId="77777777" w:rsidR="001A6D6F" w:rsidRPr="005B4094" w:rsidRDefault="001A6D6F" w:rsidP="001A6D6F">
            <w:pPr>
              <w:numPr>
                <w:ilvl w:val="0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Component</w:t>
            </w:r>
          </w:p>
          <w:p w14:paraId="74B0441D" w14:textId="77777777" w:rsidR="001A6D6F" w:rsidRPr="005B4094" w:rsidRDefault="001A6D6F" w:rsidP="001A6D6F">
            <w:pPr>
              <w:numPr>
                <w:ilvl w:val="1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1. Require additional timeline to process two TBs for 8Tx PUSCH</w:t>
            </w:r>
          </w:p>
          <w:p w14:paraId="2931FF54" w14:textId="77777777" w:rsidR="001A6D6F" w:rsidRPr="005B4094" w:rsidRDefault="001A6D6F" w:rsidP="001A6D6F">
            <w:pPr>
              <w:numPr>
                <w:ilvl w:val="0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Prerequisite</w:t>
            </w:r>
          </w:p>
          <w:p w14:paraId="7E1CF77A" w14:textId="77777777" w:rsidR="001A6D6F" w:rsidRPr="005B4094" w:rsidRDefault="001A6D6F" w:rsidP="001A6D6F">
            <w:pPr>
              <w:numPr>
                <w:ilvl w:val="1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40-7-1</w:t>
            </w:r>
            <w:r w:rsidRPr="005B4094">
              <w:rPr>
                <w:rFonts w:eastAsia="Yu Mincho"/>
                <w:strike/>
                <w:color w:val="FF0000"/>
                <w:lang w:eastAsia="ja-JP"/>
              </w:rPr>
              <w:t xml:space="preserve"> or 40-7-2</w:t>
            </w:r>
          </w:p>
          <w:p w14:paraId="384F0BD7" w14:textId="77777777" w:rsidR="001A6D6F" w:rsidRPr="005B4094" w:rsidRDefault="001A6D6F" w:rsidP="001A6D6F">
            <w:pPr>
              <w:numPr>
                <w:ilvl w:val="0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Consequence if not supported</w:t>
            </w:r>
          </w:p>
          <w:p w14:paraId="4B860F25" w14:textId="77777777" w:rsidR="001A6D6F" w:rsidRPr="005B4094" w:rsidRDefault="001A6D6F" w:rsidP="001A6D6F">
            <w:pPr>
              <w:numPr>
                <w:ilvl w:val="1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iCs/>
                <w:lang w:eastAsia="ja-JP"/>
              </w:rPr>
              <w:t>UE should process two TBs within legacy timeline</w:t>
            </w:r>
          </w:p>
          <w:p w14:paraId="70FFE8B0" w14:textId="77777777" w:rsidR="001A6D6F" w:rsidRPr="005B4094" w:rsidRDefault="001A6D6F" w:rsidP="001A6D6F">
            <w:pPr>
              <w:numPr>
                <w:ilvl w:val="0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Type</w:t>
            </w:r>
          </w:p>
          <w:p w14:paraId="248E9782" w14:textId="77777777" w:rsidR="001A6D6F" w:rsidRPr="005B4094" w:rsidRDefault="001A6D6F" w:rsidP="001A6D6F">
            <w:pPr>
              <w:numPr>
                <w:ilvl w:val="1"/>
                <w:numId w:val="25"/>
              </w:numPr>
              <w:spacing w:after="0" w:line="256" w:lineRule="auto"/>
              <w:jc w:val="both"/>
              <w:rPr>
                <w:rFonts w:eastAsia="Yu Mincho"/>
                <w:color w:val="FF0000"/>
                <w:lang w:eastAsia="ja-JP"/>
              </w:rPr>
            </w:pPr>
            <w:r w:rsidRPr="005B4094">
              <w:rPr>
                <w:rFonts w:eastAsia="Yu Mincho"/>
                <w:color w:val="FF0000"/>
                <w:lang w:eastAsia="ja-JP"/>
              </w:rPr>
              <w:t>Per FS</w:t>
            </w:r>
          </w:p>
          <w:p w14:paraId="0D571B8A" w14:textId="77777777" w:rsidR="001A6D6F" w:rsidRPr="005B4094" w:rsidRDefault="001A6D6F" w:rsidP="001A6D6F">
            <w:pPr>
              <w:numPr>
                <w:ilvl w:val="0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Need of FR1/FR2 differentiation</w:t>
            </w:r>
          </w:p>
          <w:p w14:paraId="61C83148" w14:textId="77777777" w:rsidR="001A6D6F" w:rsidRPr="005B4094" w:rsidRDefault="001A6D6F" w:rsidP="001A6D6F">
            <w:pPr>
              <w:numPr>
                <w:ilvl w:val="1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n/a</w:t>
            </w:r>
          </w:p>
          <w:p w14:paraId="5817812E" w14:textId="77777777" w:rsidR="001A6D6F" w:rsidRPr="005B4094" w:rsidRDefault="001A6D6F" w:rsidP="001A6D6F">
            <w:pPr>
              <w:numPr>
                <w:ilvl w:val="0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Note</w:t>
            </w:r>
          </w:p>
          <w:p w14:paraId="18C39C60" w14:textId="77777777" w:rsidR="001A6D6F" w:rsidRPr="005B4094" w:rsidRDefault="001A6D6F" w:rsidP="001A6D6F">
            <w:pPr>
              <w:numPr>
                <w:ilvl w:val="1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 xml:space="preserve">candidate values: </w:t>
            </w:r>
          </w:p>
          <w:p w14:paraId="2352E079" w14:textId="77777777" w:rsidR="001A6D6F" w:rsidRPr="005B4094" w:rsidRDefault="001A6D6F" w:rsidP="001A6D6F">
            <w:pPr>
              <w:numPr>
                <w:ilvl w:val="1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 xml:space="preserve">UE reports candidate value independently for each SCS in unit of symbols </w:t>
            </w:r>
          </w:p>
          <w:p w14:paraId="3D7A5461" w14:textId="77777777" w:rsidR="001A6D6F" w:rsidRPr="005B4094" w:rsidRDefault="001A6D6F" w:rsidP="001A6D6F">
            <w:pPr>
              <w:numPr>
                <w:ilvl w:val="1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For 15kHz SCS: {1,2,4}</w:t>
            </w:r>
          </w:p>
          <w:p w14:paraId="1903DF96" w14:textId="77777777" w:rsidR="001A6D6F" w:rsidRPr="005B4094" w:rsidRDefault="001A6D6F" w:rsidP="001A6D6F">
            <w:pPr>
              <w:numPr>
                <w:ilvl w:val="1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lastRenderedPageBreak/>
              <w:t>For 30kHz SCS: {1,2,4,8}</w:t>
            </w:r>
          </w:p>
          <w:p w14:paraId="44A548DF" w14:textId="77777777" w:rsidR="001A6D6F" w:rsidRPr="005B4094" w:rsidRDefault="001A6D6F" w:rsidP="001A6D6F">
            <w:pPr>
              <w:numPr>
                <w:ilvl w:val="1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For 60kHz SCS: {2,4,8,16}</w:t>
            </w:r>
          </w:p>
          <w:p w14:paraId="13E96283" w14:textId="77777777" w:rsidR="001A6D6F" w:rsidRPr="005B4094" w:rsidRDefault="001A6D6F" w:rsidP="001A6D6F">
            <w:pPr>
              <w:numPr>
                <w:ilvl w:val="1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For 120kHz SCS: {4,8,16,32}</w:t>
            </w:r>
          </w:p>
          <w:p w14:paraId="7B750AB6" w14:textId="77777777" w:rsidR="001A6D6F" w:rsidRPr="005B4094" w:rsidRDefault="001A6D6F" w:rsidP="001A6D6F">
            <w:pPr>
              <w:numPr>
                <w:ilvl w:val="1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For 480kHz SCS: {16,32,64, 128}</w:t>
            </w:r>
          </w:p>
          <w:p w14:paraId="5428E120" w14:textId="77777777" w:rsidR="001A6D6F" w:rsidRPr="005B4094" w:rsidRDefault="001A6D6F" w:rsidP="001A6D6F">
            <w:pPr>
              <w:numPr>
                <w:ilvl w:val="1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For 960kHz SCS: {32,64,128, 256}</w:t>
            </w:r>
          </w:p>
          <w:p w14:paraId="3F516FF4" w14:textId="77777777" w:rsidR="001A6D6F" w:rsidRPr="005B4094" w:rsidRDefault="001A6D6F" w:rsidP="001A6D6F">
            <w:pPr>
              <w:numPr>
                <w:ilvl w:val="1"/>
                <w:numId w:val="25"/>
              </w:numPr>
              <w:spacing w:after="0" w:line="256" w:lineRule="auto"/>
              <w:jc w:val="both"/>
              <w:rPr>
                <w:rFonts w:eastAsia="Yu Mincho"/>
                <w:color w:val="FF0000"/>
                <w:lang w:eastAsia="ja-JP"/>
              </w:rPr>
            </w:pPr>
            <w:r w:rsidRPr="005B4094">
              <w:rPr>
                <w:rFonts w:eastAsia="Yu Mincho"/>
                <w:color w:val="FF0000"/>
                <w:lang w:eastAsia="ja-JP"/>
              </w:rPr>
              <w:t>Note: SCS above is the minimum between SCS of the scheduling DCI and SCS of the scheduled PUSCH</w:t>
            </w:r>
          </w:p>
          <w:p w14:paraId="3240A9A0" w14:textId="77777777" w:rsidR="001A6D6F" w:rsidRPr="005B4094" w:rsidRDefault="001A6D6F" w:rsidP="001A6D6F">
            <w:pPr>
              <w:numPr>
                <w:ilvl w:val="1"/>
                <w:numId w:val="25"/>
              </w:numPr>
              <w:spacing w:after="0" w:line="256" w:lineRule="auto"/>
              <w:jc w:val="both"/>
              <w:rPr>
                <w:rFonts w:eastAsia="Yu Mincho"/>
                <w:color w:val="FF0000"/>
                <w:lang w:eastAsia="ja-JP"/>
              </w:rPr>
            </w:pPr>
            <w:r w:rsidRPr="005B4094">
              <w:rPr>
                <w:rFonts w:eastAsia="Yu Mincho"/>
                <w:color w:val="FF0000"/>
                <w:lang w:eastAsia="ja-JP"/>
              </w:rPr>
              <w:t>Note that the proposed UE capability is reported by UE only when UE reports the Maximum number of PUSCH MIMO layers to be {5,6,7,8}</w:t>
            </w:r>
          </w:p>
          <w:p w14:paraId="75B82BA0" w14:textId="77777777" w:rsidR="001A6D6F" w:rsidRPr="005B4094" w:rsidRDefault="001A6D6F" w:rsidP="001A6D6F">
            <w:pPr>
              <w:numPr>
                <w:ilvl w:val="0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Mandatory or optional</w:t>
            </w:r>
          </w:p>
          <w:p w14:paraId="356E846C" w14:textId="77777777" w:rsidR="001A6D6F" w:rsidRPr="005B4094" w:rsidRDefault="001A6D6F" w:rsidP="001A6D6F">
            <w:pPr>
              <w:numPr>
                <w:ilvl w:val="1"/>
                <w:numId w:val="25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Optional with capability signaling</w:t>
            </w:r>
          </w:p>
          <w:p w14:paraId="6BDB0144" w14:textId="77777777" w:rsidR="001A6D6F" w:rsidRPr="005B4094" w:rsidRDefault="001A6D6F" w:rsidP="001A6D6F">
            <w:pPr>
              <w:rPr>
                <w:rFonts w:eastAsia="Yu Mincho"/>
                <w:lang w:eastAsia="ja-JP"/>
              </w:rPr>
            </w:pPr>
          </w:p>
          <w:p w14:paraId="4BCC8C55" w14:textId="77777777" w:rsidR="001A6D6F" w:rsidRPr="005B4094" w:rsidRDefault="001A6D6F" w:rsidP="001A6D6F">
            <w:pPr>
              <w:rPr>
                <w:rFonts w:eastAsia="Yu Mincho"/>
                <w:highlight w:val="green"/>
                <w:lang w:eastAsia="ja-JP"/>
              </w:rPr>
            </w:pPr>
            <w:r w:rsidRPr="005B4094">
              <w:rPr>
                <w:rFonts w:eastAsia="Yu Mincho"/>
                <w:highlight w:val="green"/>
                <w:lang w:eastAsia="ja-JP"/>
              </w:rPr>
              <w:t>Agreement:</w:t>
            </w:r>
          </w:p>
          <w:p w14:paraId="013071D3" w14:textId="77777777" w:rsidR="001A6D6F" w:rsidRPr="005B4094" w:rsidRDefault="001A6D6F" w:rsidP="001A6D6F">
            <w:pPr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Introduce following FG for UE 8Tx PUSCH processing capability for non-codebook.</w:t>
            </w:r>
          </w:p>
          <w:p w14:paraId="3A8B5011" w14:textId="77777777" w:rsidR="001A6D6F" w:rsidRPr="005B4094" w:rsidRDefault="001A6D6F" w:rsidP="001A6D6F">
            <w:pPr>
              <w:numPr>
                <w:ilvl w:val="0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FG name</w:t>
            </w:r>
          </w:p>
          <w:p w14:paraId="0D8B80A9" w14:textId="77777777" w:rsidR="001A6D6F" w:rsidRPr="005B4094" w:rsidRDefault="001A6D6F" w:rsidP="001A6D6F">
            <w:pPr>
              <w:numPr>
                <w:ilvl w:val="1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iCs/>
                <w:lang w:eastAsia="ja-JP"/>
              </w:rPr>
              <w:t>UE 8Tx PUSCH processing capability for non-codebook</w:t>
            </w:r>
          </w:p>
          <w:p w14:paraId="3BD3823A" w14:textId="77777777" w:rsidR="001A6D6F" w:rsidRPr="005B4094" w:rsidRDefault="001A6D6F" w:rsidP="001A6D6F">
            <w:pPr>
              <w:numPr>
                <w:ilvl w:val="0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Component</w:t>
            </w:r>
          </w:p>
          <w:p w14:paraId="3C37B2B4" w14:textId="77777777" w:rsidR="001A6D6F" w:rsidRPr="005B4094" w:rsidRDefault="001A6D6F" w:rsidP="001A6D6F">
            <w:pPr>
              <w:numPr>
                <w:ilvl w:val="1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1. Require additional timeline to process two TBs for 8Tx PUSCH</w:t>
            </w:r>
          </w:p>
          <w:p w14:paraId="3FCF6FBE" w14:textId="77777777" w:rsidR="001A6D6F" w:rsidRPr="005B4094" w:rsidRDefault="001A6D6F" w:rsidP="001A6D6F">
            <w:pPr>
              <w:numPr>
                <w:ilvl w:val="0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Prerequisite</w:t>
            </w:r>
          </w:p>
          <w:p w14:paraId="13FEA963" w14:textId="77777777" w:rsidR="001A6D6F" w:rsidRPr="005B4094" w:rsidRDefault="001A6D6F" w:rsidP="001A6D6F">
            <w:pPr>
              <w:numPr>
                <w:ilvl w:val="1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strike/>
                <w:color w:val="FF0000"/>
                <w:lang w:eastAsia="ja-JP"/>
              </w:rPr>
              <w:t>40-7-1 or</w:t>
            </w:r>
            <w:r w:rsidRPr="005B4094">
              <w:rPr>
                <w:rFonts w:eastAsia="Yu Mincho"/>
                <w:lang w:eastAsia="ja-JP"/>
              </w:rPr>
              <w:t xml:space="preserve"> 40-7-2</w:t>
            </w:r>
          </w:p>
          <w:p w14:paraId="2BB4FAE1" w14:textId="77777777" w:rsidR="001A6D6F" w:rsidRPr="005B4094" w:rsidRDefault="001A6D6F" w:rsidP="001A6D6F">
            <w:pPr>
              <w:numPr>
                <w:ilvl w:val="0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Consequence if not supported</w:t>
            </w:r>
          </w:p>
          <w:p w14:paraId="59096141" w14:textId="77777777" w:rsidR="001A6D6F" w:rsidRPr="005B4094" w:rsidRDefault="001A6D6F" w:rsidP="001A6D6F">
            <w:pPr>
              <w:numPr>
                <w:ilvl w:val="1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iCs/>
                <w:lang w:eastAsia="ja-JP"/>
              </w:rPr>
              <w:t>UE should process two TBs within legacy timeline</w:t>
            </w:r>
          </w:p>
          <w:p w14:paraId="57E4DA72" w14:textId="77777777" w:rsidR="001A6D6F" w:rsidRPr="005B4094" w:rsidRDefault="001A6D6F" w:rsidP="001A6D6F">
            <w:pPr>
              <w:numPr>
                <w:ilvl w:val="0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Type</w:t>
            </w:r>
          </w:p>
          <w:p w14:paraId="019D2D78" w14:textId="77777777" w:rsidR="001A6D6F" w:rsidRPr="005B4094" w:rsidRDefault="001A6D6F" w:rsidP="001A6D6F">
            <w:pPr>
              <w:numPr>
                <w:ilvl w:val="1"/>
                <w:numId w:val="26"/>
              </w:numPr>
              <w:spacing w:after="0" w:line="256" w:lineRule="auto"/>
              <w:jc w:val="both"/>
              <w:rPr>
                <w:rFonts w:eastAsia="Yu Mincho"/>
                <w:color w:val="FF0000"/>
                <w:lang w:eastAsia="ja-JP"/>
              </w:rPr>
            </w:pPr>
            <w:r w:rsidRPr="005B4094">
              <w:rPr>
                <w:rFonts w:eastAsia="Yu Mincho"/>
                <w:color w:val="FF0000"/>
                <w:lang w:eastAsia="ja-JP"/>
              </w:rPr>
              <w:t>Per FS</w:t>
            </w:r>
          </w:p>
          <w:p w14:paraId="05E61735" w14:textId="77777777" w:rsidR="001A6D6F" w:rsidRPr="005B4094" w:rsidRDefault="001A6D6F" w:rsidP="001A6D6F">
            <w:pPr>
              <w:numPr>
                <w:ilvl w:val="0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Need of FR1/FR2 differentiation</w:t>
            </w:r>
          </w:p>
          <w:p w14:paraId="67151216" w14:textId="77777777" w:rsidR="001A6D6F" w:rsidRPr="005B4094" w:rsidRDefault="001A6D6F" w:rsidP="001A6D6F">
            <w:pPr>
              <w:numPr>
                <w:ilvl w:val="1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n/a</w:t>
            </w:r>
          </w:p>
          <w:p w14:paraId="2E63C66B" w14:textId="77777777" w:rsidR="001A6D6F" w:rsidRPr="005B4094" w:rsidRDefault="001A6D6F" w:rsidP="001A6D6F">
            <w:pPr>
              <w:numPr>
                <w:ilvl w:val="0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Note</w:t>
            </w:r>
          </w:p>
          <w:p w14:paraId="44BFCB17" w14:textId="77777777" w:rsidR="001A6D6F" w:rsidRPr="005B4094" w:rsidRDefault="001A6D6F" w:rsidP="001A6D6F">
            <w:pPr>
              <w:numPr>
                <w:ilvl w:val="1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 xml:space="preserve">candidate values: </w:t>
            </w:r>
          </w:p>
          <w:p w14:paraId="0CDF117E" w14:textId="77777777" w:rsidR="001A6D6F" w:rsidRPr="005B4094" w:rsidRDefault="001A6D6F" w:rsidP="001A6D6F">
            <w:pPr>
              <w:numPr>
                <w:ilvl w:val="1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 xml:space="preserve">UE reports candidate value independently for each SCS in unit of symbols </w:t>
            </w:r>
          </w:p>
          <w:p w14:paraId="64AEC3F8" w14:textId="77777777" w:rsidR="001A6D6F" w:rsidRPr="005B4094" w:rsidRDefault="001A6D6F" w:rsidP="001A6D6F">
            <w:pPr>
              <w:numPr>
                <w:ilvl w:val="1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For 15kHz SCS: {1,2,4}</w:t>
            </w:r>
          </w:p>
          <w:p w14:paraId="1FA0FFF3" w14:textId="77777777" w:rsidR="001A6D6F" w:rsidRPr="005B4094" w:rsidRDefault="001A6D6F" w:rsidP="001A6D6F">
            <w:pPr>
              <w:numPr>
                <w:ilvl w:val="1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For 30kHz SCS: {1,2,4,8}</w:t>
            </w:r>
          </w:p>
          <w:p w14:paraId="7E87D49B" w14:textId="77777777" w:rsidR="001A6D6F" w:rsidRPr="005B4094" w:rsidRDefault="001A6D6F" w:rsidP="001A6D6F">
            <w:pPr>
              <w:numPr>
                <w:ilvl w:val="1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For 60kHz SCS: {2,4,8,16}</w:t>
            </w:r>
          </w:p>
          <w:p w14:paraId="3BF43B84" w14:textId="77777777" w:rsidR="001A6D6F" w:rsidRPr="005B4094" w:rsidRDefault="001A6D6F" w:rsidP="001A6D6F">
            <w:pPr>
              <w:numPr>
                <w:ilvl w:val="1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For 120kHz SCS: {4,8,16,32}</w:t>
            </w:r>
          </w:p>
          <w:p w14:paraId="239BFE83" w14:textId="77777777" w:rsidR="001A6D6F" w:rsidRPr="005B4094" w:rsidRDefault="001A6D6F" w:rsidP="001A6D6F">
            <w:pPr>
              <w:numPr>
                <w:ilvl w:val="1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For 480kHz SCS: {16,32,64, 128}</w:t>
            </w:r>
          </w:p>
          <w:p w14:paraId="327FACF9" w14:textId="77777777" w:rsidR="001A6D6F" w:rsidRPr="005B4094" w:rsidRDefault="001A6D6F" w:rsidP="001A6D6F">
            <w:pPr>
              <w:numPr>
                <w:ilvl w:val="1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For 960kHz SCS: {32,64,128, 256}</w:t>
            </w:r>
          </w:p>
          <w:p w14:paraId="671BADF0" w14:textId="77777777" w:rsidR="001A6D6F" w:rsidRPr="005B4094" w:rsidRDefault="001A6D6F" w:rsidP="001A6D6F">
            <w:pPr>
              <w:numPr>
                <w:ilvl w:val="1"/>
                <w:numId w:val="26"/>
              </w:numPr>
              <w:spacing w:after="0" w:line="256" w:lineRule="auto"/>
              <w:jc w:val="both"/>
              <w:rPr>
                <w:rFonts w:eastAsia="Yu Mincho"/>
                <w:color w:val="FF0000"/>
                <w:lang w:eastAsia="ja-JP"/>
              </w:rPr>
            </w:pPr>
            <w:r w:rsidRPr="005B4094">
              <w:rPr>
                <w:rFonts w:eastAsia="Yu Mincho"/>
                <w:color w:val="FF0000"/>
                <w:lang w:eastAsia="ja-JP"/>
              </w:rPr>
              <w:t>Note: SCS above is the minimum between SCS of the scheduling DCI and SCS of the scheduled PUSCH</w:t>
            </w:r>
          </w:p>
          <w:p w14:paraId="2BECB617" w14:textId="77777777" w:rsidR="001A6D6F" w:rsidRPr="005B4094" w:rsidRDefault="001A6D6F" w:rsidP="001A6D6F">
            <w:pPr>
              <w:numPr>
                <w:ilvl w:val="1"/>
                <w:numId w:val="26"/>
              </w:numPr>
              <w:spacing w:after="0" w:line="256" w:lineRule="auto"/>
              <w:jc w:val="both"/>
              <w:rPr>
                <w:rFonts w:eastAsia="Yu Mincho"/>
                <w:color w:val="FF0000"/>
                <w:lang w:eastAsia="ja-JP"/>
              </w:rPr>
            </w:pPr>
            <w:r w:rsidRPr="005B4094">
              <w:rPr>
                <w:rFonts w:eastAsia="Yu Mincho"/>
                <w:color w:val="FF0000"/>
                <w:lang w:eastAsia="ja-JP"/>
              </w:rPr>
              <w:t>Note that the proposed UE capability is reported by UE only when UE reports the Maximum number of PUSCH MIMO layers to be {5,6,7,8}</w:t>
            </w:r>
          </w:p>
          <w:p w14:paraId="33126B65" w14:textId="77777777" w:rsidR="001A6D6F" w:rsidRPr="005B4094" w:rsidRDefault="001A6D6F" w:rsidP="001A6D6F">
            <w:pPr>
              <w:numPr>
                <w:ilvl w:val="0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Mandatory or optional</w:t>
            </w:r>
          </w:p>
          <w:p w14:paraId="2FE3CA3A" w14:textId="08CCBEEA" w:rsidR="00DA7A2B" w:rsidRPr="0057442E" w:rsidRDefault="001A6D6F" w:rsidP="001A6D6F">
            <w:pPr>
              <w:numPr>
                <w:ilvl w:val="1"/>
                <w:numId w:val="26"/>
              </w:numPr>
              <w:spacing w:after="0" w:line="256" w:lineRule="auto"/>
              <w:jc w:val="both"/>
              <w:rPr>
                <w:rFonts w:eastAsia="Yu Mincho"/>
                <w:lang w:eastAsia="ja-JP"/>
              </w:rPr>
            </w:pPr>
            <w:r w:rsidRPr="005B4094">
              <w:rPr>
                <w:rFonts w:eastAsia="Yu Mincho"/>
                <w:lang w:eastAsia="ja-JP"/>
              </w:rPr>
              <w:t>Optional with capability signaling</w:t>
            </w:r>
          </w:p>
        </w:tc>
      </w:tr>
    </w:tbl>
    <w:p w14:paraId="6FE21597" w14:textId="48DFFD6F" w:rsidR="00DA7A2B" w:rsidRDefault="00DA7A2B" w:rsidP="00361753">
      <w:pPr>
        <w:pStyle w:val="BodyText"/>
        <w:rPr>
          <w:rFonts w:ascii="Times New Roman" w:hAnsi="Times New Roman"/>
          <w:iCs/>
          <w:sz w:val="20"/>
          <w:szCs w:val="20"/>
        </w:rPr>
      </w:pPr>
    </w:p>
    <w:p w14:paraId="540A5DAB" w14:textId="2A2AADB7" w:rsidR="0057442E" w:rsidRDefault="0057442E" w:rsidP="00361753">
      <w:pPr>
        <w:pStyle w:val="BodyText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The CR is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57442E" w14:paraId="10C8E4F9" w14:textId="77777777" w:rsidTr="0057442E">
        <w:tc>
          <w:tcPr>
            <w:tcW w:w="9017" w:type="dxa"/>
          </w:tcPr>
          <w:p w14:paraId="0E1609F3" w14:textId="77777777" w:rsidR="001A6D6F" w:rsidRPr="0048482F" w:rsidRDefault="001A6D6F" w:rsidP="00C24A69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color w:val="000000"/>
              </w:rPr>
            </w:pPr>
            <w:bookmarkStart w:id="2" w:name="_Toc11352166"/>
            <w:bookmarkStart w:id="3" w:name="_Toc20318056"/>
            <w:bookmarkStart w:id="4" w:name="_Toc27299954"/>
            <w:bookmarkStart w:id="5" w:name="_Toc29673231"/>
            <w:bookmarkStart w:id="6" w:name="_Toc29673372"/>
            <w:bookmarkStart w:id="7" w:name="_Toc29674365"/>
            <w:bookmarkStart w:id="8" w:name="_Toc36645595"/>
            <w:bookmarkStart w:id="9" w:name="_Toc45810644"/>
            <w:bookmarkStart w:id="10" w:name="_Toc192172977"/>
            <w:r w:rsidRPr="0048482F">
              <w:rPr>
                <w:color w:val="000000"/>
              </w:rPr>
              <w:lastRenderedPageBreak/>
              <w:t>6.4</w:t>
            </w:r>
            <w:r w:rsidRPr="0048482F">
              <w:rPr>
                <w:color w:val="000000"/>
              </w:rPr>
              <w:tab/>
              <w:t>UE PUSCH preparation procedure time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7E8874F5" w14:textId="77777777" w:rsidR="001A6D6F" w:rsidRPr="0048482F" w:rsidRDefault="001A6D6F" w:rsidP="001A6D6F">
            <w:pPr>
              <w:rPr>
                <w:color w:val="000000"/>
                <w:lang w:val="en-AU"/>
              </w:rPr>
            </w:pPr>
            <w:bookmarkStart w:id="11" w:name="_Hlk496825264"/>
            <w:bookmarkStart w:id="12" w:name="_Hlk496824447"/>
            <w:r w:rsidRPr="0048482F">
              <w:rPr>
                <w:color w:val="000000"/>
              </w:rPr>
              <w:t>I</w:t>
            </w:r>
            <w:r w:rsidRPr="0048482F">
              <w:rPr>
                <w:color w:val="000000"/>
                <w:lang w:val="en-AU"/>
              </w:rPr>
              <w:t xml:space="preserve">f the first </w:t>
            </w:r>
            <w:r>
              <w:rPr>
                <w:color w:val="000000"/>
                <w:lang w:val="en-AU"/>
              </w:rPr>
              <w:t xml:space="preserve">uplink </w:t>
            </w:r>
            <w:r w:rsidRPr="0048482F">
              <w:rPr>
                <w:color w:val="000000"/>
                <w:lang w:val="en-AU"/>
              </w:rPr>
              <w:t>symbol in the PUSCH allocation</w:t>
            </w:r>
            <w:r>
              <w:rPr>
                <w:color w:val="000000"/>
                <w:lang w:val="en-AU"/>
              </w:rPr>
              <w:t xml:space="preserve"> for a transport block</w:t>
            </w:r>
            <w:r w:rsidRPr="0048482F">
              <w:rPr>
                <w:color w:val="000000"/>
                <w:lang w:val="en-AU"/>
              </w:rPr>
              <w:t xml:space="preserve">, including the DM-RS, </w:t>
            </w:r>
            <w:r>
              <w:rPr>
                <w:color w:val="000000"/>
                <w:lang w:val="en-AU"/>
              </w:rPr>
              <w:t xml:space="preserve">as defined by the slot offset </w:t>
            </w:r>
            <w:r w:rsidRPr="00133E55">
              <w:rPr>
                <w:i/>
                <w:color w:val="000000"/>
                <w:lang w:val="en-AU"/>
              </w:rPr>
              <w:t>K</w:t>
            </w:r>
            <w:r w:rsidRPr="00133E55">
              <w:rPr>
                <w:i/>
                <w:color w:val="000000"/>
                <w:vertAlign w:val="subscript"/>
                <w:lang w:val="en-AU"/>
              </w:rPr>
              <w:t>2</w:t>
            </w:r>
            <w:r>
              <w:rPr>
                <w:color w:val="000000"/>
                <w:lang w:val="en-AU"/>
              </w:rPr>
              <w:t xml:space="preserve"> and K</w:t>
            </w:r>
            <w:r w:rsidRPr="00867345">
              <w:rPr>
                <w:color w:val="000000"/>
                <w:vertAlign w:val="subscript"/>
                <w:lang w:val="en-AU"/>
              </w:rPr>
              <w:t>offset</w:t>
            </w:r>
            <w:r>
              <w:rPr>
                <w:color w:val="000000"/>
                <w:lang w:val="en-AU"/>
              </w:rPr>
              <w:t xml:space="preserve">, if configured, and the start </w:t>
            </w:r>
            <w:r w:rsidRPr="006E2E00">
              <w:rPr>
                <w:i/>
                <w:iCs/>
                <w:color w:val="000000"/>
                <w:lang w:val="en-AU"/>
              </w:rPr>
              <w:t>S</w:t>
            </w:r>
            <w:r>
              <w:rPr>
                <w:color w:val="000000"/>
                <w:lang w:val="en-AU"/>
              </w:rPr>
              <w:t xml:space="preserve"> and length </w:t>
            </w:r>
            <w:r w:rsidRPr="006E2E00">
              <w:rPr>
                <w:i/>
                <w:iCs/>
                <w:color w:val="000000"/>
                <w:lang w:val="en-AU"/>
              </w:rPr>
              <w:t>L</w:t>
            </w:r>
            <w:r>
              <w:rPr>
                <w:color w:val="000000"/>
                <w:lang w:val="en-AU"/>
              </w:rPr>
              <w:t xml:space="preserve"> of the PUSCH allocation indicated by '</w:t>
            </w:r>
            <w:r w:rsidRPr="006E2E00">
              <w:rPr>
                <w:i/>
                <w:iCs/>
                <w:color w:val="000000"/>
                <w:lang w:val="en-AU"/>
              </w:rPr>
              <w:t>Time domain resource assignment</w:t>
            </w:r>
            <w:r>
              <w:rPr>
                <w:color w:val="000000"/>
                <w:lang w:val="en-AU"/>
              </w:rPr>
              <w:t xml:space="preserve">' of the scheduling DCI and including the effect of the timing advance, </w:t>
            </w:r>
            <w:r w:rsidRPr="0048482F">
              <w:rPr>
                <w:color w:val="000000"/>
                <w:lang w:val="en-AU"/>
              </w:rPr>
              <w:t xml:space="preserve">is no earlier than at symbol </w:t>
            </w:r>
            <w:r>
              <w:rPr>
                <w:i/>
                <w:color w:val="000000"/>
                <w:lang w:val="en-AU"/>
              </w:rPr>
              <w:t>L</w:t>
            </w:r>
            <w:r w:rsidRPr="0048482F">
              <w:rPr>
                <w:i/>
                <w:color w:val="000000"/>
                <w:vertAlign w:val="subscript"/>
                <w:lang w:val="en-AU"/>
              </w:rPr>
              <w:t>2</w:t>
            </w:r>
            <w:r>
              <w:rPr>
                <w:color w:val="000000"/>
                <w:lang w:val="en-AU"/>
              </w:rPr>
              <w:t>,</w:t>
            </w:r>
            <w:r w:rsidRPr="0048482F">
              <w:rPr>
                <w:color w:val="000000"/>
                <w:lang w:val="en-AU"/>
              </w:rPr>
              <w:t xml:space="preserve"> where </w:t>
            </w:r>
            <w:bookmarkStart w:id="13" w:name="_Hlk496824026"/>
            <w:r>
              <w:rPr>
                <w:i/>
                <w:color w:val="000000"/>
                <w:lang w:val="en-AU"/>
              </w:rPr>
              <w:t>L</w:t>
            </w:r>
            <w:r w:rsidRPr="0048482F">
              <w:rPr>
                <w:i/>
                <w:color w:val="000000"/>
                <w:vertAlign w:val="subscript"/>
                <w:lang w:val="en-AU"/>
              </w:rPr>
              <w:t>2</w:t>
            </w:r>
            <w:r w:rsidRPr="0048482F">
              <w:rPr>
                <w:color w:val="000000"/>
                <w:lang w:val="en-AU"/>
              </w:rPr>
              <w:t xml:space="preserve"> is defined as the next uplink symbol with its CP starting </w:t>
            </w:r>
            <w:bookmarkStart w:id="14" w:name="_Hlk45746554"/>
            <w:bookmarkEnd w:id="13"/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proc,2</m:t>
                  </m:r>
                </m:sub>
              </m:sSub>
              <m:r>
                <w:rPr>
                  <w:rFonts w:ascii="Cambria Math"/>
                  <w:color w:val="000000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uncPr>
                <m:fName>
                  <m:r>
                    <w:rPr>
                      <w:rFonts w:ascii="Cambria Math"/>
                      <w:color w:val="000000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dPr>
                    <m:e>
                      <m:r>
                        <w:rPr>
                          <w:rFonts w:ascii="Cambria Math"/>
                          <w:color w:val="000000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2,1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3</m:t>
                          </m:r>
                        </m:sub>
                      </m:sSub>
                      <m:r>
                        <w:ins w:id="15" w:author="Samsung" w:date="2025-05-07T17:03:00Z">
                          <w:rPr>
                            <w:rFonts w:ascii="Cambria Math"/>
                            <w:color w:val="000000"/>
                            <w:highlight w:val="yellow"/>
                          </w:rPr>
                          <m:t>+</m:t>
                        </w:ins>
                      </m:r>
                      <m:sSub>
                        <m:sSubPr>
                          <m:ctrlPr>
                            <w:ins w:id="16" w:author="Samsung" w:date="2025-05-07T17:03:00Z">
                              <w:rPr>
                                <w:rFonts w:ascii="Cambria Math" w:hAnsi="Cambria Math"/>
                                <w:i/>
                                <w:color w:val="000000"/>
                                <w:highlight w:val="yellow"/>
                              </w:rPr>
                            </w:ins>
                          </m:ctrlPr>
                        </m:sSubPr>
                        <m:e>
                          <m:r>
                            <w:ins w:id="17" w:author="Samsung" w:date="2025-05-07T17:03:00Z">
                              <w:rPr>
                                <w:rFonts w:ascii="Cambria Math"/>
                                <w:color w:val="000000"/>
                                <w:highlight w:val="yellow"/>
                              </w:rPr>
                              <m:t>d</m:t>
                            </w:ins>
                          </m:r>
                        </m:e>
                        <m:sub>
                          <m:r>
                            <w:ins w:id="18" w:author="Samsung" w:date="2025-05-07T17:03:00Z">
                              <w:rPr>
                                <w:rFonts w:ascii="Cambria Math"/>
                                <w:color w:val="000000"/>
                                <w:highlight w:val="yellow"/>
                              </w:rPr>
                              <m:t>4</m:t>
                            </w:ins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)(2048+144)</m:t>
                      </m:r>
                      <m:r>
                        <w:rPr>
                          <w:rFonts w:ascii="Cambria Math" w:eastAsia="MS Mincho" w:hAnsi="Cambria Math" w:cs="MS Mincho" w:hint="eastAsia"/>
                          <w:color w:val="000000"/>
                        </w:rPr>
                        <m:t>⋅</m:t>
                      </m:r>
                      <m:r>
                        <w:rPr>
                          <w:rFonts w:ascii="Cambria Math"/>
                          <w:color w:val="000000"/>
                        </w:rPr>
                        <m:t>κ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-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μ</m:t>
                          </m:r>
                        </m:sup>
                      </m:sSup>
                      <m:r>
                        <w:rPr>
                          <w:rFonts w:ascii="Cambria Math" w:eastAsia="MS Mincho" w:hAnsi="Cambria Math" w:cs="MS Mincho" w:hint="eastAsia"/>
                          <w:color w:val="000000"/>
                        </w:rPr>
                        <m:t>⋅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ext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switc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h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2,2</m:t>
                          </m:r>
                        </m:sub>
                      </m:sSub>
                    </m:e>
                  </m:d>
                </m:e>
              </m:func>
            </m:oMath>
            <w:bookmarkEnd w:id="14"/>
            <w:r>
              <w:rPr>
                <w:color w:val="000000"/>
              </w:rPr>
              <w:t xml:space="preserve"> </w:t>
            </w:r>
            <w:r w:rsidRPr="0048482F">
              <w:rPr>
                <w:color w:val="000000"/>
                <w:lang w:val="en-AU"/>
              </w:rPr>
              <w:t xml:space="preserve">after </w:t>
            </w:r>
            <w:r>
              <w:rPr>
                <w:color w:val="000000"/>
                <w:lang w:val="en-AU"/>
              </w:rPr>
              <w:t xml:space="preserve">the end of </w:t>
            </w:r>
            <w:r w:rsidRPr="0048482F">
              <w:rPr>
                <w:color w:val="000000"/>
                <w:lang w:val="en-AU"/>
              </w:rPr>
              <w:t xml:space="preserve">the </w:t>
            </w:r>
            <w:r>
              <w:rPr>
                <w:color w:val="000000"/>
                <w:lang w:val="en-AU"/>
              </w:rPr>
              <w:t xml:space="preserve">reception of the </w:t>
            </w:r>
            <w:r w:rsidRPr="0048482F">
              <w:rPr>
                <w:color w:val="000000"/>
                <w:lang w:val="en-AU"/>
              </w:rPr>
              <w:t xml:space="preserve">last symbol of the PDCCH carrying the DCI scheduling the PUSCH, </w:t>
            </w:r>
            <w:r>
              <w:rPr>
                <w:color w:val="000000"/>
                <w:lang w:val="en-AU"/>
              </w:rPr>
              <w:t xml:space="preserve">then the UE shall transmit the transport block. </w:t>
            </w:r>
            <w:r>
              <w:t>When the PDCCH reception includes two PDCCH candidates from two respective search space sets, as described in clause 10.1 of [6, TS 38.213],</w:t>
            </w:r>
            <w:r w:rsidRPr="00394A8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for the purpose of determining </w:t>
            </w:r>
            <w:r>
              <w:t xml:space="preserve">the </w:t>
            </w:r>
            <w:r w:rsidRPr="00C96530">
              <w:t xml:space="preserve">last symbol of the </w:t>
            </w:r>
            <w:r w:rsidRPr="0048482F">
              <w:rPr>
                <w:color w:val="000000"/>
                <w:lang w:val="en-AU"/>
              </w:rPr>
              <w:t>PDCCH carrying the DCI scheduling the PUSCH</w:t>
            </w:r>
            <w:r>
              <w:t xml:space="preserve">, </w:t>
            </w:r>
            <w:r>
              <w:rPr>
                <w:color w:val="000000"/>
              </w:rPr>
              <w:t>the PDCCH candidate that ends later in time is used.</w:t>
            </w:r>
          </w:p>
          <w:p w14:paraId="53FBD85C" w14:textId="77777777" w:rsidR="001A6D6F" w:rsidRDefault="001A6D6F" w:rsidP="001A6D6F">
            <w:pPr>
              <w:pStyle w:val="B1"/>
              <w:rPr>
                <w:lang w:val="en-AU"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r w:rsidRPr="0048482F">
              <w:rPr>
                <w:i/>
              </w:rPr>
              <w:t>N</w:t>
            </w:r>
            <w:r w:rsidRPr="0048482F">
              <w:rPr>
                <w:i/>
                <w:vertAlign w:val="subscript"/>
              </w:rPr>
              <w:t>2</w:t>
            </w:r>
            <w:r w:rsidRPr="0048482F">
              <w:t xml:space="preserve"> </w:t>
            </w:r>
            <w:r>
              <w:rPr>
                <w:lang w:val="en-AU"/>
              </w:rPr>
              <w:t xml:space="preserve">is based on </w:t>
            </w:r>
            <w:r w:rsidRPr="00133E55">
              <w:rPr>
                <w:i/>
                <w:lang w:val="en-AU"/>
              </w:rPr>
              <w:t>µ</w:t>
            </w:r>
            <w:r>
              <w:rPr>
                <w:lang w:val="en-AU"/>
              </w:rPr>
              <w:t xml:space="preserve"> </w:t>
            </w:r>
            <w:r w:rsidRPr="00133E55">
              <w:rPr>
                <w:lang w:val="en-AU"/>
              </w:rPr>
              <w:t xml:space="preserve">of </w:t>
            </w:r>
            <w:r>
              <w:rPr>
                <w:lang w:val="en-AU"/>
              </w:rPr>
              <w:t>T</w:t>
            </w:r>
            <w:r w:rsidRPr="00133E55">
              <w:rPr>
                <w:lang w:val="en-AU"/>
              </w:rPr>
              <w:t>able 6.4-1</w:t>
            </w:r>
            <w:r>
              <w:rPr>
                <w:lang w:val="en-AU"/>
              </w:rPr>
              <w:t xml:space="preserve"> and Table 6.4-2 for UE processing capability 1 and 2 respectively, where </w:t>
            </w:r>
            <w:r w:rsidRPr="00541455">
              <w:rPr>
                <w:i/>
                <w:lang w:val="en-AU"/>
              </w:rPr>
              <w:t>µ</w:t>
            </w:r>
            <w:r w:rsidRPr="00133E55">
              <w:rPr>
                <w:lang w:val="en-AU"/>
              </w:rPr>
              <w:t xml:space="preserve"> corresponds to the </w:t>
            </w:r>
            <w:r>
              <w:rPr>
                <w:lang w:val="en-AU"/>
              </w:rPr>
              <w:t>one of (</w:t>
            </w:r>
            <w:r w:rsidRPr="00133E55">
              <w:rPr>
                <w:i/>
                <w:lang w:val="en-AU"/>
              </w:rPr>
              <w:t>µ</w:t>
            </w:r>
            <w:r w:rsidRPr="00133E55">
              <w:rPr>
                <w:i/>
                <w:vertAlign w:val="subscript"/>
                <w:lang w:val="en-AU"/>
              </w:rPr>
              <w:t>DL</w:t>
            </w:r>
            <w:r w:rsidRPr="00133E55">
              <w:rPr>
                <w:lang w:val="en-AU"/>
              </w:rPr>
              <w:t xml:space="preserve">, </w:t>
            </w:r>
            <w:r w:rsidRPr="00133E55">
              <w:rPr>
                <w:i/>
                <w:lang w:val="en-AU"/>
              </w:rPr>
              <w:t>µ</w:t>
            </w:r>
            <w:r w:rsidRPr="00133E55">
              <w:rPr>
                <w:i/>
                <w:vertAlign w:val="subscript"/>
                <w:lang w:val="en-AU"/>
              </w:rPr>
              <w:t>UL</w:t>
            </w:r>
            <w:r>
              <w:rPr>
                <w:lang w:val="en-AU"/>
              </w:rPr>
              <w:t>)</w:t>
            </w:r>
            <w:r w:rsidRPr="00133E55">
              <w:rPr>
                <w:lang w:val="en-AU"/>
              </w:rPr>
              <w:t xml:space="preserve"> </w:t>
            </w:r>
            <w:r>
              <w:rPr>
                <w:lang w:val="en-AU"/>
              </w:rPr>
              <w:t xml:space="preserve">resulting with the largest </w:t>
            </w:r>
            <w:r w:rsidRPr="00450CE8">
              <w:rPr>
                <w:i/>
                <w:lang w:val="en-AU"/>
              </w:rPr>
              <w:t>T</w:t>
            </w:r>
            <w:r w:rsidRPr="00450CE8">
              <w:rPr>
                <w:i/>
                <w:vertAlign w:val="subscript"/>
                <w:lang w:val="en-AU"/>
              </w:rPr>
              <w:t>proc,2</w:t>
            </w:r>
            <w:r>
              <w:rPr>
                <w:lang w:val="en-AU"/>
              </w:rPr>
              <w:t xml:space="preserve">, </w:t>
            </w:r>
            <w:r w:rsidRPr="00133E55">
              <w:rPr>
                <w:lang w:val="en-AU"/>
              </w:rPr>
              <w:t xml:space="preserve">where the </w:t>
            </w:r>
            <w:r w:rsidRPr="00133E55">
              <w:rPr>
                <w:i/>
                <w:lang w:val="en-AU"/>
              </w:rPr>
              <w:t>µ</w:t>
            </w:r>
            <w:r w:rsidRPr="00133E55">
              <w:rPr>
                <w:i/>
                <w:vertAlign w:val="subscript"/>
                <w:lang w:val="en-AU"/>
              </w:rPr>
              <w:t>DL</w:t>
            </w:r>
            <w:r w:rsidRPr="00133E55">
              <w:rPr>
                <w:lang w:val="en-AU"/>
              </w:rPr>
              <w:t xml:space="preserve"> corresponds to the subcarrier spacing of the downlink with which the PDCCH carrying the DCI scheduling the PUSCH was transmitted and </w:t>
            </w:r>
            <w:r w:rsidRPr="00A65C60">
              <w:rPr>
                <w:i/>
                <w:lang w:val="en-AU"/>
              </w:rPr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corresponds to the subcarrier spacing of the uplink channel with which the PUSCH is to be transmitted</w:t>
            </w:r>
            <w:r>
              <w:rPr>
                <w:lang w:val="en-AU"/>
              </w:rPr>
              <w:t xml:space="preserve">, and </w:t>
            </w:r>
            <w:r w:rsidRPr="00450CE8">
              <w:rPr>
                <w:i/>
                <w:lang w:val="en-AU"/>
              </w:rPr>
              <w:t>κ</w:t>
            </w:r>
            <w:r w:rsidRPr="00F21D20">
              <w:rPr>
                <w:lang w:val="en-AU"/>
              </w:rPr>
              <w:t xml:space="preserve"> is defined in </w:t>
            </w:r>
            <w:r>
              <w:rPr>
                <w:lang w:val="en-AU"/>
              </w:rPr>
              <w:t>clause</w:t>
            </w:r>
            <w:r w:rsidRPr="00F21D20">
              <w:rPr>
                <w:lang w:val="en-AU"/>
              </w:rPr>
              <w:t xml:space="preserve"> 4.1 of [4</w:t>
            </w:r>
            <w:r>
              <w:rPr>
                <w:lang w:val="en-AU"/>
              </w:rPr>
              <w:t>, TS 38.211</w:t>
            </w:r>
            <w:r w:rsidRPr="00F21D20">
              <w:rPr>
                <w:lang w:val="en-AU"/>
              </w:rPr>
              <w:t>]</w:t>
            </w:r>
            <w:r>
              <w:rPr>
                <w:lang w:val="en-AU"/>
              </w:rPr>
              <w:t>.</w:t>
            </w:r>
            <w:r w:rsidRPr="006F2518">
              <w:rPr>
                <w:lang w:val="en-AU"/>
              </w:rPr>
              <w:t xml:space="preserve"> </w:t>
            </w:r>
          </w:p>
          <w:p w14:paraId="7FA816E9" w14:textId="77777777" w:rsidR="001A6D6F" w:rsidRPr="0048482F" w:rsidRDefault="001A6D6F" w:rsidP="001A6D6F">
            <w:pPr>
              <w:pStyle w:val="B1"/>
              <w:rPr>
                <w:lang w:val="en-AU"/>
              </w:rPr>
            </w:pPr>
            <w:r>
              <w:rPr>
                <w:i/>
                <w:lang w:val="en-US"/>
              </w:rPr>
              <w:t>-</w:t>
            </w:r>
            <w:r>
              <w:rPr>
                <w:i/>
                <w:lang w:val="en-US"/>
              </w:rPr>
              <w:tab/>
            </w:r>
            <w:r>
              <w:rPr>
                <w:color w:val="000000" w:themeColor="text1"/>
              </w:rPr>
              <w:t xml:space="preserve">For operation with shared spectrum channel access in FR1, </w:t>
            </w:r>
            <w:r w:rsidR="00FE5E5C">
              <w:rPr>
                <w:noProof/>
                <w:position w:val="-12"/>
              </w:rPr>
              <w:object w:dxaOrig="285" w:dyaOrig="375" w14:anchorId="6D68943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4.8pt;height:18.8pt;mso-width-percent:0;mso-height-percent:0;mso-width-percent:0;mso-height-percent:0" o:ole="">
                  <v:imagedata r:id="rId8" o:title=""/>
                </v:shape>
                <o:OLEObject Type="Embed" ProgID="Equation.DSMT4" ShapeID="_x0000_i1025" DrawAspect="Content" ObjectID="_1809156017" r:id="rId9"/>
              </w:object>
            </w:r>
            <w:r>
              <w:t xml:space="preserve">is calculated according to [4, TS 38.211], otherwise </w:t>
            </w:r>
            <w:r w:rsidR="00FE5E5C">
              <w:rPr>
                <w:noProof/>
                <w:position w:val="-12"/>
              </w:rPr>
              <w:object w:dxaOrig="285" w:dyaOrig="375" w14:anchorId="600BA91F">
                <v:shape id="_x0000_i1026" type="#_x0000_t75" alt="" style="width:14.8pt;height:18.8pt;mso-width-percent:0;mso-height-percent:0;mso-width-percent:0;mso-height-percent:0" o:ole="">
                  <v:imagedata r:id="rId8" o:title=""/>
                </v:shape>
                <o:OLEObject Type="Embed" ProgID="Equation.DSMT4" ShapeID="_x0000_i1026" DrawAspect="Content" ObjectID="_1809156018" r:id="rId10"/>
              </w:object>
            </w:r>
            <w:r>
              <w:t>=0.</w:t>
            </w:r>
          </w:p>
          <w:p w14:paraId="6E83F283" w14:textId="77777777" w:rsidR="001A6D6F" w:rsidRDefault="001A6D6F" w:rsidP="001A6D6F">
            <w:pPr>
              <w:pStyle w:val="B1"/>
              <w:rPr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</w:r>
            <w:r w:rsidRPr="0048482F">
              <w:rPr>
                <w:lang w:val="en-AU"/>
              </w:rPr>
              <w:t xml:space="preserve">If the first symbol of the PUSCH allocation consists of DM-RS only, then </w:t>
            </w:r>
            <w:r w:rsidRPr="0048482F">
              <w:rPr>
                <w:i/>
                <w:lang w:val="en-AU"/>
              </w:rPr>
              <w:t>d</w:t>
            </w:r>
            <w:r w:rsidRPr="0048482F">
              <w:rPr>
                <w:i/>
                <w:vertAlign w:val="subscript"/>
                <w:lang w:val="en-AU"/>
              </w:rPr>
              <w:t>2</w:t>
            </w:r>
            <w:r>
              <w:rPr>
                <w:i/>
                <w:vertAlign w:val="subscript"/>
                <w:lang w:val="en-AU"/>
              </w:rPr>
              <w:t xml:space="preserve">,1 </w:t>
            </w:r>
            <w:r w:rsidRPr="00471D3B">
              <w:rPr>
                <w:lang w:val="en-AU"/>
              </w:rPr>
              <w:t>=</w:t>
            </w:r>
            <w:r>
              <w:rPr>
                <w:lang w:val="en-AU"/>
              </w:rPr>
              <w:t xml:space="preserve"> </w:t>
            </w:r>
            <w:r w:rsidRPr="00471D3B">
              <w:rPr>
                <w:lang w:val="en-AU"/>
              </w:rPr>
              <w:t>0</w:t>
            </w:r>
            <w:r w:rsidRPr="0048482F">
              <w:rPr>
                <w:i/>
                <w:lang w:val="en-AU"/>
              </w:rPr>
              <w:t>,</w:t>
            </w:r>
            <w:r>
              <w:rPr>
                <w:i/>
                <w:lang w:val="en-AU"/>
              </w:rPr>
              <w:t xml:space="preserve"> </w:t>
            </w:r>
            <w:r>
              <w:rPr>
                <w:lang w:val="en-AU"/>
              </w:rPr>
              <w:t>o</w:t>
            </w:r>
            <w:r w:rsidRPr="0048482F">
              <w:rPr>
                <w:lang w:val="en-AU"/>
              </w:rPr>
              <w:t xml:space="preserve">therwise </w:t>
            </w:r>
            <w:r w:rsidRPr="0048482F">
              <w:rPr>
                <w:i/>
                <w:lang w:val="en-AU"/>
              </w:rPr>
              <w:t>d</w:t>
            </w:r>
            <w:r w:rsidRPr="0048482F">
              <w:rPr>
                <w:i/>
                <w:vertAlign w:val="subscript"/>
                <w:lang w:val="en-AU"/>
              </w:rPr>
              <w:t>2</w:t>
            </w:r>
            <w:r>
              <w:rPr>
                <w:i/>
                <w:vertAlign w:val="subscript"/>
                <w:lang w:val="en-AU"/>
              </w:rPr>
              <w:t xml:space="preserve">,1 </w:t>
            </w:r>
            <w:r w:rsidRPr="00471D3B">
              <w:rPr>
                <w:lang w:val="en-AU"/>
              </w:rPr>
              <w:t>=</w:t>
            </w:r>
            <w:r>
              <w:rPr>
                <w:lang w:val="en-AU"/>
              </w:rPr>
              <w:t xml:space="preserve"> </w:t>
            </w:r>
            <w:r w:rsidRPr="00471D3B">
              <w:rPr>
                <w:lang w:val="en-AU"/>
              </w:rPr>
              <w:t>1</w:t>
            </w:r>
            <w:r w:rsidRPr="0048482F">
              <w:rPr>
                <w:lang w:val="en-AU"/>
              </w:rPr>
              <w:t xml:space="preserve">. </w:t>
            </w:r>
          </w:p>
          <w:p w14:paraId="56FB6DD2" w14:textId="77777777" w:rsidR="001A6D6F" w:rsidRDefault="001A6D6F" w:rsidP="001A6D6F">
            <w:pPr>
              <w:pStyle w:val="B1"/>
              <w:rPr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</w:r>
            <w:r w:rsidRPr="00A65C60">
              <w:rPr>
                <w:lang w:val="en-AU"/>
              </w:rPr>
              <w:t xml:space="preserve">If the UE is configured with multiple active component carriers, </w:t>
            </w:r>
            <w:r w:rsidRPr="0048482F">
              <w:rPr>
                <w:color w:val="000000"/>
                <w:lang w:val="en-AU"/>
              </w:rPr>
              <w:t xml:space="preserve">the first </w:t>
            </w:r>
            <w:r>
              <w:rPr>
                <w:color w:val="000000"/>
                <w:lang w:val="en-AU"/>
              </w:rPr>
              <w:t xml:space="preserve">uplink </w:t>
            </w:r>
            <w:r w:rsidRPr="0048482F">
              <w:rPr>
                <w:color w:val="000000"/>
                <w:lang w:val="en-AU"/>
              </w:rPr>
              <w:t>symbol in the PUSCH allocation</w:t>
            </w:r>
            <w:r w:rsidRPr="00A65C60">
              <w:rPr>
                <w:lang w:val="en-AU"/>
              </w:rPr>
              <w:t xml:space="preserve"> </w:t>
            </w:r>
            <w:r>
              <w:rPr>
                <w:lang w:val="en-AU"/>
              </w:rPr>
              <w:t>further includes the effect of</w:t>
            </w:r>
            <w:r w:rsidRPr="00A65C60">
              <w:rPr>
                <w:lang w:val="en-AU"/>
              </w:rPr>
              <w:t xml:space="preserve"> timing difference between component carriers as given in [</w:t>
            </w:r>
            <w:r>
              <w:rPr>
                <w:lang w:val="en-AU"/>
              </w:rPr>
              <w:t xml:space="preserve">11, </w:t>
            </w:r>
            <w:r w:rsidRPr="00E51C71">
              <w:rPr>
                <w:lang w:val="en-AU"/>
              </w:rPr>
              <w:t>TS 38.133</w:t>
            </w:r>
            <w:r w:rsidRPr="00A65C60">
              <w:rPr>
                <w:lang w:val="en-AU"/>
              </w:rPr>
              <w:t>].</w:t>
            </w:r>
            <w:r w:rsidRPr="00471D3B">
              <w:rPr>
                <w:lang w:val="en-AU"/>
              </w:rPr>
              <w:t xml:space="preserve"> </w:t>
            </w:r>
          </w:p>
          <w:p w14:paraId="06B0F03A" w14:textId="77777777" w:rsidR="001A6D6F" w:rsidRDefault="001A6D6F" w:rsidP="001A6D6F">
            <w:pPr>
              <w:pStyle w:val="B1"/>
              <w:rPr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  <w:t xml:space="preserve">If the scheduling DCI triggered a switch of BWP, </w:t>
            </w:r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2,2</w:t>
            </w:r>
            <w:r>
              <w:rPr>
                <w:lang w:val="en-AU"/>
              </w:rPr>
              <w:t xml:space="preserve"> equals to the switching time as defined in [11, TS 38.133], otherwise </w:t>
            </w:r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2,2</w:t>
            </w:r>
            <w:r w:rsidRPr="00727442">
              <w:rPr>
                <w:lang w:val="en-AU"/>
              </w:rPr>
              <w:t>=0</w:t>
            </w:r>
            <w:r w:rsidRPr="0048482F">
              <w:rPr>
                <w:lang w:val="en-AU"/>
              </w:rPr>
              <w:t>.</w:t>
            </w:r>
            <w:r w:rsidRPr="0003503D">
              <w:rPr>
                <w:lang w:val="en-AU"/>
              </w:rPr>
              <w:t xml:space="preserve"> </w:t>
            </w:r>
          </w:p>
          <w:p w14:paraId="4CFC99DE" w14:textId="77777777" w:rsidR="001A6D6F" w:rsidRDefault="001A6D6F" w:rsidP="001A6D6F">
            <w:pPr>
              <w:pStyle w:val="B1"/>
              <w:rPr>
                <w:lang w:val="en-AU"/>
              </w:rPr>
            </w:pPr>
            <w:r w:rsidRPr="006F3211">
              <w:t>-</w:t>
            </w:r>
            <w:r w:rsidRPr="006F3211">
              <w:tab/>
            </w:r>
            <w:r w:rsidRPr="00F75846">
              <w:t>If a PU</w:t>
            </w:r>
            <w:r>
              <w:t>SCH</w:t>
            </w:r>
            <w:r w:rsidRPr="00F75846">
              <w:t xml:space="preserve"> of a larger priority index would overlap with </w:t>
            </w:r>
            <w:r>
              <w:t xml:space="preserve">a </w:t>
            </w:r>
            <w:r w:rsidRPr="00F75846">
              <w:t>PUCCH of a smaller priority index</w:t>
            </w:r>
            <w:r>
              <w:t xml:space="preserve"> and the PUCCH and PUSCH are not simultaneously transmitted, and the </w:t>
            </w:r>
            <w:r w:rsidRPr="00647C89">
              <w:t xml:space="preserve">UE is </w:t>
            </w:r>
            <w:r>
              <w:t xml:space="preserve">not </w:t>
            </w:r>
            <w:r w:rsidRPr="00647C89">
              <w:t xml:space="preserve">provided </w:t>
            </w:r>
            <w:r>
              <w:rPr>
                <w:i/>
                <w:iCs/>
              </w:rPr>
              <w:t>uci</w:t>
            </w:r>
            <w:r w:rsidRPr="00AC41DF">
              <w:rPr>
                <w:i/>
                <w:iCs/>
              </w:rPr>
              <w:t>-MuxWithDiffPrio</w:t>
            </w:r>
            <w:r>
              <w:rPr>
                <w:i/>
                <w:iCs/>
              </w:rPr>
              <w:t xml:space="preserve"> </w:t>
            </w:r>
            <w:r w:rsidRPr="0009282C">
              <w:t>for the</w:t>
            </w:r>
            <w:r>
              <w:rPr>
                <w:i/>
                <w:iCs/>
              </w:rPr>
              <w:t xml:space="preserve"> </w:t>
            </w:r>
            <w:r>
              <w:t xml:space="preserve">primary </w:t>
            </w:r>
            <w:r w:rsidRPr="0009282C">
              <w:t xml:space="preserve">PUCCH group or </w:t>
            </w:r>
            <w:r w:rsidRPr="0009282C">
              <w:rPr>
                <w:i/>
                <w:iCs/>
                <w:lang w:val="en-AU"/>
              </w:rPr>
              <w:t>uci-MuxWithDiffPrioSecondaryPUCCHgroup</w:t>
            </w:r>
            <w:r w:rsidRPr="0009282C">
              <w:t xml:space="preserve"> fo</w:t>
            </w:r>
            <w:r w:rsidRPr="000E56AD">
              <w:t>r the secondar</w:t>
            </w:r>
            <w:r w:rsidRPr="0009282C">
              <w:t>y PUCCH group</w:t>
            </w:r>
            <w:r w:rsidRPr="00F75846">
              <w:t xml:space="preserve">, </w:t>
            </w:r>
            <w:r w:rsidRPr="0048482F"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</w:t>
            </w:r>
            <w:r w:rsidRPr="00F75846">
              <w:t xml:space="preserve"> for the PU</w:t>
            </w:r>
            <w:r>
              <w:t>S</w:t>
            </w:r>
            <w:r w:rsidRPr="00F75846">
              <w:t xml:space="preserve">CH of a larger priority is set as reported by the UE; otherwise </w:t>
            </w:r>
            <w:r w:rsidRPr="0048482F"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 xml:space="preserve">2 </w:t>
            </w:r>
            <w:r w:rsidRPr="0048482F">
              <w:rPr>
                <w:i/>
                <w:lang w:val="en-AU"/>
              </w:rPr>
              <w:t>=</w:t>
            </w:r>
            <w:r>
              <w:rPr>
                <w:i/>
                <w:lang w:val="en-AU"/>
              </w:rPr>
              <w:t xml:space="preserve"> 0.</w:t>
            </w:r>
          </w:p>
          <w:p w14:paraId="11A7A75A" w14:textId="77777777" w:rsidR="001A6D6F" w:rsidRPr="00E11EC0" w:rsidRDefault="001A6D6F" w:rsidP="001A6D6F">
            <w:pPr>
              <w:pStyle w:val="B1"/>
              <w:rPr>
                <w:color w:val="000000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</w:r>
            <w:bookmarkStart w:id="19" w:name="_Hlk530136445"/>
            <w:r w:rsidRPr="00D37558">
              <w:rPr>
                <w:lang w:val="en-AU"/>
              </w:rPr>
              <w:t xml:space="preserve">For a UE that supports capability 2 on a given cell, </w:t>
            </w:r>
            <w:r>
              <w:rPr>
                <w:lang w:val="en-AU"/>
              </w:rPr>
              <w:t xml:space="preserve">the processing time according to </w:t>
            </w:r>
            <w:r w:rsidRPr="00D37558">
              <w:rPr>
                <w:lang w:val="en-AU"/>
              </w:rPr>
              <w:t xml:space="preserve">UE processing capability 2 is applied if the high layer parameter </w:t>
            </w:r>
            <w:r>
              <w:rPr>
                <w:i/>
                <w:lang w:val="en-AU"/>
              </w:rPr>
              <w:t>processingType2Enabled</w:t>
            </w:r>
            <w:r w:rsidRPr="00D37558">
              <w:rPr>
                <w:lang w:val="en-AU"/>
              </w:rPr>
              <w:t xml:space="preserve"> in </w:t>
            </w:r>
            <w:r>
              <w:rPr>
                <w:i/>
                <w:lang w:val="en-AU"/>
              </w:rPr>
              <w:t>PUSCH-ServingCellConfig</w:t>
            </w:r>
            <w:r w:rsidRPr="00D37558">
              <w:rPr>
                <w:lang w:val="en-AU"/>
              </w:rPr>
              <w:t xml:space="preserve"> is configured for the cell and set to </w:t>
            </w:r>
            <w:r>
              <w:rPr>
                <w:lang w:val="en-AU"/>
              </w:rPr>
              <w:t>'</w:t>
            </w:r>
            <w:r w:rsidRPr="00BE29CA">
              <w:rPr>
                <w:iCs/>
                <w:lang w:val="en-AU"/>
              </w:rPr>
              <w:t>enable</w:t>
            </w:r>
            <w:r>
              <w:rPr>
                <w:iCs/>
                <w:lang w:val="en-AU"/>
              </w:rPr>
              <w:t>'</w:t>
            </w:r>
            <w:r>
              <w:rPr>
                <w:lang w:val="en-AU"/>
              </w:rPr>
              <w:t>.</w:t>
            </w:r>
            <w:bookmarkEnd w:id="19"/>
          </w:p>
          <w:p w14:paraId="67CBE908" w14:textId="77777777" w:rsidR="001A6D6F" w:rsidRDefault="001A6D6F" w:rsidP="001A6D6F">
            <w:pPr>
              <w:pStyle w:val="B1"/>
              <w:rPr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</w:r>
            <w:r w:rsidRPr="00F24F7B">
              <w:rPr>
                <w:lang w:val="en-AU"/>
              </w:rPr>
              <w:t xml:space="preserve">If the PUSCH indicated by the DCI is overlapping with </w:t>
            </w:r>
            <w:r>
              <w:rPr>
                <w:lang w:val="en-AU"/>
              </w:rPr>
              <w:t>one or more PUCCH channels</w:t>
            </w:r>
            <w:r w:rsidRPr="00F24F7B">
              <w:rPr>
                <w:lang w:val="en-AU"/>
              </w:rPr>
              <w:t xml:space="preserve">, then the transport block is multiplexed following the procedure in </w:t>
            </w:r>
            <w:r>
              <w:rPr>
                <w:lang w:val="en-AU"/>
              </w:rPr>
              <w:t>clause</w:t>
            </w:r>
            <w:r w:rsidRPr="00F24F7B">
              <w:rPr>
                <w:lang w:val="en-AU"/>
              </w:rPr>
              <w:t xml:space="preserve"> 9.2.5 of [</w:t>
            </w:r>
            <w:r>
              <w:rPr>
                <w:lang w:val="en-AU"/>
              </w:rPr>
              <w:t>6</w:t>
            </w:r>
            <w:r w:rsidRPr="00F24F7B">
              <w:rPr>
                <w:lang w:val="en-AU"/>
              </w:rPr>
              <w:t>, TS 38.213], otherwise the transport block is transmitted on the PUSCH indicated by the DCI.</w:t>
            </w:r>
          </w:p>
          <w:p w14:paraId="14B7C0BC" w14:textId="77777777" w:rsidR="001A6D6F" w:rsidRDefault="001A6D6F" w:rsidP="001A6D6F">
            <w:pPr>
              <w:pStyle w:val="B1"/>
            </w:pPr>
            <w:r w:rsidRPr="004567DC">
              <w:t>-</w:t>
            </w:r>
            <w:r w:rsidRPr="004567DC">
              <w:tab/>
              <w:t xml:space="preserve">If </w:t>
            </w:r>
            <w:r>
              <w:t xml:space="preserve">uplink switching gap is triggered as defined in clause 6.1.6, </w:t>
            </w:r>
            <w:r w:rsidR="00FE5E5C" w:rsidRPr="00B2065B">
              <w:rPr>
                <w:i/>
                <w:noProof/>
                <w:position w:val="-10"/>
              </w:rPr>
              <w:object w:dxaOrig="340" w:dyaOrig="300" w14:anchorId="3A63F6AF">
                <v:shape id="_x0000_i1027" type="#_x0000_t75" alt="" style="width:16.8pt;height:15.2pt;mso-width-percent:0;mso-height-percent:0;mso-width-percent:0;mso-height-percent:0" o:ole="">
                  <v:imagedata r:id="rId11" o:title=""/>
                </v:shape>
                <o:OLEObject Type="Embed" ProgID="Equation.DSMT4" ShapeID="_x0000_i1027" DrawAspect="Content" ObjectID="_1809156019" r:id="rId12"/>
              </w:object>
            </w:r>
            <w:r w:rsidRPr="004567DC">
              <w:t xml:space="preserve"> equals to </w:t>
            </w:r>
            <w:r>
              <w:t xml:space="preserve">the switching gap duration and </w:t>
            </w:r>
            <w:bookmarkStart w:id="20" w:name="_Hlk42165618"/>
            <w:r>
              <w:t>f</w:t>
            </w:r>
            <w:r w:rsidRPr="00B34A44">
              <w:t xml:space="preserve">or the UE configured with </w:t>
            </w:r>
            <w:r w:rsidRPr="007C3487">
              <w:t xml:space="preserve">higher layer parameter </w:t>
            </w:r>
            <w:r w:rsidRPr="00F42EC5">
              <w:rPr>
                <w:i/>
                <w:iCs/>
                <w:lang w:val="en-AU"/>
              </w:rPr>
              <w:t>uplinkTxSwitchingOption</w:t>
            </w:r>
            <w:r w:rsidRPr="00E05393">
              <w:rPr>
                <w:iCs/>
                <w:lang w:val="en-AU"/>
              </w:rPr>
              <w:t xml:space="preserve"> </w:t>
            </w:r>
            <w:r>
              <w:rPr>
                <w:iCs/>
                <w:lang w:val="en-AU"/>
              </w:rPr>
              <w:t>set to '</w:t>
            </w:r>
            <w:r w:rsidRPr="00F23A31">
              <w:rPr>
                <w:rFonts w:eastAsia="Times New Roman"/>
                <w:iCs/>
                <w:noProof/>
                <w:lang w:eastAsia="en-GB"/>
              </w:rPr>
              <w:t>dualUL</w:t>
            </w:r>
            <w:r>
              <w:rPr>
                <w:rFonts w:eastAsia="Times New Roman"/>
                <w:iCs/>
                <w:noProof/>
                <w:lang w:val="en-US" w:eastAsia="en-GB"/>
              </w:rPr>
              <w:t>'</w:t>
            </w:r>
            <w:r w:rsidRPr="00E05393">
              <w:rPr>
                <w:iCs/>
                <w:lang w:val="en-AU"/>
              </w:rPr>
              <w:t xml:space="preserve"> for uplink carrier aggregation</w:t>
            </w:r>
            <w:r>
              <w:t xml:space="preserve"> </w:t>
            </w:r>
            <w:r w:rsidRPr="004567DC">
              <w:rPr>
                <w:i/>
              </w:rPr>
              <w:t>µ</w:t>
            </w:r>
            <w:r w:rsidRPr="004567DC">
              <w:rPr>
                <w:i/>
                <w:vertAlign w:val="subscript"/>
              </w:rPr>
              <w:t>UL</w:t>
            </w:r>
            <w:r w:rsidRPr="0070622F">
              <w:t>=min(</w:t>
            </w:r>
            <w:r w:rsidRPr="004567DC">
              <w:rPr>
                <w:i/>
              </w:rPr>
              <w:t>µ</w:t>
            </w:r>
            <w:r w:rsidRPr="004567DC">
              <w:rPr>
                <w:i/>
                <w:vertAlign w:val="subscript"/>
              </w:rPr>
              <w:t>UL</w:t>
            </w:r>
            <w:r>
              <w:rPr>
                <w:i/>
                <w:vertAlign w:val="subscript"/>
              </w:rPr>
              <w:t>,carrier1,</w:t>
            </w:r>
            <w:r w:rsidRPr="0070622F">
              <w:rPr>
                <w:i/>
              </w:rPr>
              <w:t xml:space="preserve"> </w:t>
            </w:r>
            <w:r w:rsidRPr="004567DC">
              <w:rPr>
                <w:i/>
              </w:rPr>
              <w:t>µ</w:t>
            </w:r>
            <w:r w:rsidRPr="004567DC">
              <w:rPr>
                <w:i/>
                <w:vertAlign w:val="subscript"/>
              </w:rPr>
              <w:t>UL</w:t>
            </w:r>
            <w:r>
              <w:rPr>
                <w:i/>
                <w:vertAlign w:val="subscript"/>
              </w:rPr>
              <w:t>,carrier2</w:t>
            </w:r>
            <w:r w:rsidRPr="0070622F">
              <w:t>)</w:t>
            </w:r>
            <w:bookmarkEnd w:id="20"/>
            <w:r>
              <w:t xml:space="preserve">, </w:t>
            </w:r>
            <w:r w:rsidRPr="004567DC">
              <w:t xml:space="preserve">otherwise </w:t>
            </w:r>
            <w:r w:rsidR="00FE5E5C" w:rsidRPr="00BD0AAB">
              <w:rPr>
                <w:i/>
                <w:noProof/>
                <w:position w:val="-10"/>
              </w:rPr>
              <w:object w:dxaOrig="680" w:dyaOrig="300" w14:anchorId="27FB6B0C">
                <v:shape id="_x0000_i1028" type="#_x0000_t75" alt="" style="width:33.2pt;height:15.2pt;mso-width-percent:0;mso-height-percent:0;mso-width-percent:0;mso-height-percent:0" o:ole="">
                  <v:imagedata r:id="rId13" o:title=""/>
                </v:shape>
                <o:OLEObject Type="Embed" ProgID="Equation.DSMT4" ShapeID="_x0000_i1028" DrawAspect="Content" ObjectID="_1809156020" r:id="rId14"/>
              </w:object>
            </w:r>
            <w:r>
              <w:t>.</w:t>
            </w:r>
          </w:p>
          <w:p w14:paraId="6869A431" w14:textId="77777777" w:rsidR="001A6D6F" w:rsidRDefault="001A6D6F" w:rsidP="001A6D6F">
            <w:pPr>
              <w:pStyle w:val="B1"/>
              <w:rPr>
                <w:ins w:id="21" w:author="Samsung" w:date="2025-05-07T17:04:00Z"/>
              </w:rPr>
            </w:pPr>
            <w:r>
              <w:rPr>
                <w:i/>
                <w:lang w:eastAsia="zh-CN"/>
              </w:rPr>
              <w:t>-</w:t>
            </w:r>
            <w:r>
              <w:rPr>
                <w:i/>
                <w:lang w:eastAsia="zh-CN"/>
              </w:rPr>
              <w:tab/>
            </w:r>
            <w:r w:rsidRPr="005A34C5">
              <w:rPr>
                <w:i/>
                <w:lang w:eastAsia="zh-CN"/>
              </w:rPr>
              <w:t>d</w:t>
            </w:r>
            <w:r w:rsidRPr="005A34C5">
              <w:rPr>
                <w:i/>
                <w:vertAlign w:val="subscript"/>
                <w:lang w:eastAsia="zh-CN"/>
              </w:rPr>
              <w:t>3</w:t>
            </w:r>
            <w:r w:rsidRPr="005A34C5">
              <w:rPr>
                <w:lang w:eastAsia="zh-CN"/>
              </w:rPr>
              <w:t xml:space="preserve"> is set as reported by UE if the UE is</w:t>
            </w:r>
            <w:r w:rsidRPr="005A34C5">
              <w:rPr>
                <w:rFonts w:eastAsia="等线"/>
              </w:rPr>
              <w:t xml:space="preserve"> configured with </w:t>
            </w:r>
            <w:r w:rsidRPr="005A34C5">
              <w:rPr>
                <w:rFonts w:eastAsia="等线"/>
                <w:i/>
                <w:iCs/>
                <w:lang w:eastAsia="zh-CN"/>
              </w:rPr>
              <w:t xml:space="preserve">sTx-2Panel </w:t>
            </w:r>
            <w:r w:rsidRPr="005A34C5">
              <w:rPr>
                <w:rFonts w:eastAsia="等线"/>
                <w:lang w:eastAsia="zh-CN"/>
              </w:rPr>
              <w:t>and</w:t>
            </w:r>
            <w:r w:rsidRPr="005A34C5">
              <w:rPr>
                <w:lang w:eastAsia="zh-CN"/>
              </w:rPr>
              <w:t xml:space="preserve"> the PUSCH</w:t>
            </w:r>
            <w:r w:rsidRPr="005A34C5">
              <w:rPr>
                <w:rFonts w:hint="eastAsia"/>
                <w:lang w:eastAsia="zh-CN"/>
              </w:rPr>
              <w:t xml:space="preserve"> associated with a value of </w:t>
            </w:r>
            <w:r w:rsidRPr="005A34C5">
              <w:rPr>
                <w:i/>
                <w:lang w:eastAsia="zh-CN"/>
              </w:rPr>
              <w:t>coresetPoolIndex</w:t>
            </w:r>
            <w:r w:rsidRPr="005A34C5">
              <w:rPr>
                <w:lang w:eastAsia="zh-CN"/>
              </w:rPr>
              <w:t xml:space="preserve"> is fully/partially overlapping in time domain and is fully/partially/non-overlapping in frequency domain with another PUSCH that is associated with a different value of </w:t>
            </w:r>
            <w:r w:rsidRPr="005A34C5">
              <w:rPr>
                <w:i/>
                <w:lang w:eastAsia="zh-CN"/>
              </w:rPr>
              <w:t>coresetPoolIndex</w:t>
            </w:r>
            <w:r w:rsidRPr="005A34C5">
              <w:rPr>
                <w:rFonts w:eastAsia="等线"/>
              </w:rPr>
              <w:t xml:space="preserve"> on a same serving cell; </w:t>
            </w:r>
            <w:r w:rsidRPr="005A34C5">
              <w:rPr>
                <w:lang w:eastAsia="zh-CN"/>
              </w:rPr>
              <w:t xml:space="preserve">otherwise </w:t>
            </w:r>
            <w:r w:rsidRPr="005A34C5">
              <w:rPr>
                <w:i/>
                <w:lang w:eastAsia="zh-CN"/>
              </w:rPr>
              <w:t>d</w:t>
            </w:r>
            <w:r w:rsidRPr="005A34C5">
              <w:rPr>
                <w:i/>
                <w:vertAlign w:val="subscript"/>
                <w:lang w:eastAsia="zh-CN"/>
              </w:rPr>
              <w:t>3</w:t>
            </w:r>
            <w:r w:rsidRPr="005A34C5">
              <w:rPr>
                <w:lang w:eastAsia="zh-CN"/>
              </w:rPr>
              <w:t xml:space="preserve"> = 0.</w:t>
            </w:r>
            <w:r w:rsidRPr="004567DC">
              <w:t xml:space="preserve"> </w:t>
            </w:r>
          </w:p>
          <w:p w14:paraId="37CCD8F9" w14:textId="77777777" w:rsidR="001A6D6F" w:rsidRPr="00BD0AAB" w:rsidRDefault="001A6D6F" w:rsidP="001A6D6F">
            <w:pPr>
              <w:pStyle w:val="B1"/>
            </w:pPr>
            <w:ins w:id="22" w:author="Samsung" w:date="2025-05-07T17:04:00Z">
              <w:r w:rsidRPr="001A6D6F">
                <w:rPr>
                  <w:i/>
                  <w:highlight w:val="yellow"/>
                  <w:lang w:eastAsia="zh-CN"/>
                </w:rPr>
                <w:t>-</w:t>
              </w:r>
              <w:r w:rsidRPr="001A6D6F">
                <w:rPr>
                  <w:i/>
                  <w:highlight w:val="yellow"/>
                  <w:lang w:eastAsia="zh-CN"/>
                </w:rPr>
                <w:tab/>
                <w:t>d</w:t>
              </w:r>
              <w:r w:rsidRPr="001A6D6F">
                <w:rPr>
                  <w:i/>
                  <w:highlight w:val="yellow"/>
                  <w:vertAlign w:val="subscript"/>
                  <w:lang w:eastAsia="zh-CN"/>
                </w:rPr>
                <w:t>4</w:t>
              </w:r>
              <w:r w:rsidRPr="001A6D6F">
                <w:rPr>
                  <w:highlight w:val="yellow"/>
                  <w:lang w:eastAsia="zh-CN"/>
                </w:rPr>
                <w:t xml:space="preserve"> is set as reported by UE if the </w:t>
              </w:r>
            </w:ins>
            <w:ins w:id="23" w:author="Samsung" w:date="2025-05-07T17:11:00Z">
              <w:r w:rsidRPr="001A6D6F">
                <w:rPr>
                  <w:highlight w:val="yellow"/>
                  <w:lang w:eastAsia="zh-CN"/>
                </w:rPr>
                <w:t>number of transport blocks in the PUSCH is 2</w:t>
              </w:r>
            </w:ins>
            <w:ins w:id="24" w:author="Samsung" w:date="2025-05-07T17:04:00Z">
              <w:r w:rsidRPr="001A6D6F">
                <w:rPr>
                  <w:rFonts w:eastAsia="等线"/>
                  <w:highlight w:val="yellow"/>
                </w:rPr>
                <w:t xml:space="preserve">; </w:t>
              </w:r>
              <w:r w:rsidRPr="001A6D6F">
                <w:rPr>
                  <w:highlight w:val="yellow"/>
                  <w:lang w:eastAsia="zh-CN"/>
                </w:rPr>
                <w:t xml:space="preserve">otherwise </w:t>
              </w:r>
              <w:r w:rsidRPr="001A6D6F">
                <w:rPr>
                  <w:i/>
                  <w:highlight w:val="yellow"/>
                  <w:lang w:eastAsia="zh-CN"/>
                </w:rPr>
                <w:t>d</w:t>
              </w:r>
            </w:ins>
            <w:ins w:id="25" w:author="Samsung" w:date="2025-05-07T17:11:00Z">
              <w:r w:rsidRPr="001A6D6F">
                <w:rPr>
                  <w:i/>
                  <w:highlight w:val="yellow"/>
                  <w:vertAlign w:val="subscript"/>
                  <w:lang w:eastAsia="zh-CN"/>
                </w:rPr>
                <w:t>4</w:t>
              </w:r>
            </w:ins>
            <w:ins w:id="26" w:author="Samsung" w:date="2025-05-07T17:04:00Z">
              <w:r w:rsidRPr="001A6D6F">
                <w:rPr>
                  <w:highlight w:val="yellow"/>
                  <w:lang w:eastAsia="zh-CN"/>
                </w:rPr>
                <w:t xml:space="preserve"> = 0.</w:t>
              </w:r>
              <w:r w:rsidRPr="004567DC">
                <w:t xml:space="preserve"> </w:t>
              </w:r>
            </w:ins>
          </w:p>
          <w:bookmarkEnd w:id="11"/>
          <w:p w14:paraId="48AC94E2" w14:textId="77777777" w:rsidR="001A6D6F" w:rsidRDefault="001A6D6F" w:rsidP="001A6D6F">
            <w:pPr>
              <w:rPr>
                <w:color w:val="000000"/>
                <w:lang w:val="en-AU"/>
              </w:rPr>
            </w:pPr>
            <w:r w:rsidRPr="0048482F">
              <w:rPr>
                <w:color w:val="000000"/>
                <w:lang w:val="en-AU"/>
              </w:rPr>
              <w:lastRenderedPageBreak/>
              <w:t xml:space="preserve">Otherwise the UE may ignore the scheduling DCI. </w:t>
            </w:r>
          </w:p>
          <w:p w14:paraId="1FD8866F" w14:textId="77777777" w:rsidR="001A6D6F" w:rsidRPr="0048482F" w:rsidRDefault="001A6D6F" w:rsidP="001A6D6F">
            <w:pPr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 xml:space="preserve">The value of </w:t>
            </w:r>
            <w:r w:rsidR="00FE5E5C" w:rsidRPr="00F16214">
              <w:rPr>
                <w:noProof/>
                <w:color w:val="000000"/>
                <w:position w:val="-14"/>
                <w:sz w:val="22"/>
                <w:szCs w:val="22"/>
              </w:rPr>
              <w:object w:dxaOrig="560" w:dyaOrig="340" w14:anchorId="73466C2B">
                <v:shape id="_x0000_i1029" type="#_x0000_t75" alt="" style="width:28.8pt;height:14.8pt;mso-width-percent:0;mso-height-percent:0;mso-width-percent:0;mso-height-percent:0" o:ole="">
                  <v:imagedata r:id="rId15" o:title=""/>
                </v:shape>
                <o:OLEObject Type="Embed" ProgID="Equation.3" ShapeID="_x0000_i1029" DrawAspect="Content" ObjectID="_1809156021" r:id="rId16"/>
              </w:objec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AU"/>
              </w:rPr>
              <w:t xml:space="preserve">is </w:t>
            </w:r>
            <w:r w:rsidRPr="00A65C60">
              <w:rPr>
                <w:color w:val="000000"/>
                <w:lang w:val="en-AU"/>
              </w:rPr>
              <w:t>used both in the case of normal and extended cyclic prefix.</w:t>
            </w:r>
          </w:p>
          <w:bookmarkEnd w:id="12"/>
          <w:p w14:paraId="50AA0C1E" w14:textId="77777777" w:rsidR="001A6D6F" w:rsidRPr="0048482F" w:rsidRDefault="001A6D6F" w:rsidP="001A6D6F">
            <w:pPr>
              <w:pStyle w:val="TH"/>
              <w:rPr>
                <w:i/>
                <w:color w:val="000000"/>
              </w:rPr>
            </w:pPr>
            <w:r w:rsidRPr="0048482F">
              <w:rPr>
                <w:color w:val="000000"/>
              </w:rPr>
              <w:t>Table 6.4-1: PUSCH preparation time for PUSCH timing capability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8"/>
              <w:gridCol w:w="4165"/>
            </w:tblGrid>
            <w:tr w:rsidR="001A6D6F" w:rsidRPr="0048482F" w14:paraId="68853D1C" w14:textId="77777777" w:rsidTr="00CC6770">
              <w:trPr>
                <w:jc w:val="center"/>
              </w:trPr>
              <w:tc>
                <w:tcPr>
                  <w:tcW w:w="828" w:type="dxa"/>
                  <w:shd w:val="clear" w:color="auto" w:fill="auto"/>
                  <w:vAlign w:val="center"/>
                </w:tcPr>
                <w:p w14:paraId="269FB2CB" w14:textId="77777777" w:rsidR="001A6D6F" w:rsidRPr="00E17FE7" w:rsidRDefault="00FE5E5C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noProof/>
                      <w:color w:val="000000"/>
                      <w:position w:val="-8"/>
                    </w:rPr>
                    <w:object w:dxaOrig="220" w:dyaOrig="220" w14:anchorId="6FB0B264">
                      <v:shape id="_x0000_i1030" type="#_x0000_t75" alt="" style="width:14.8pt;height:14.8pt;mso-width-percent:0;mso-height-percent:0;mso-width-percent:0;mso-height-percent:0" o:ole="">
                        <v:imagedata r:id="rId17" o:title=""/>
                      </v:shape>
                      <o:OLEObject Type="Embed" ProgID="Equation.3" ShapeID="_x0000_i1030" DrawAspect="Content" ObjectID="_1809156022" r:id="rId18"/>
                    </w:objec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579ACBB1" w14:textId="77777777" w:rsidR="001A6D6F" w:rsidRPr="00E17FE7" w:rsidRDefault="001A6D6F" w:rsidP="001A6D6F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 xml:space="preserve">PUSCH preparation time </w:t>
                  </w:r>
                  <w:r w:rsidRPr="00E17FE7">
                    <w:rPr>
                      <w:rFonts w:eastAsia="Batang"/>
                      <w:i/>
                      <w:color w:val="000000"/>
                    </w:rPr>
                    <w:t>N</w:t>
                  </w:r>
                  <w:r w:rsidRPr="00E17FE7">
                    <w:rPr>
                      <w:rFonts w:eastAsia="Batang"/>
                      <w:i/>
                      <w:color w:val="000000"/>
                      <w:vertAlign w:val="subscript"/>
                    </w:rPr>
                    <w:t>2</w:t>
                  </w:r>
                  <w:r w:rsidRPr="00E17FE7"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</w:tr>
            <w:tr w:rsidR="001A6D6F" w:rsidRPr="0048482F" w14:paraId="63044868" w14:textId="77777777" w:rsidTr="00CC6770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5A864605" w14:textId="77777777" w:rsidR="001A6D6F" w:rsidRPr="00E17FE7" w:rsidRDefault="001A6D6F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0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6C390867" w14:textId="77777777" w:rsidR="001A6D6F" w:rsidRPr="00E17FE7" w:rsidRDefault="001A6D6F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10</w:t>
                  </w:r>
                </w:p>
              </w:tc>
            </w:tr>
            <w:tr w:rsidR="001A6D6F" w:rsidRPr="0048482F" w14:paraId="3840908B" w14:textId="77777777" w:rsidTr="00CC6770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365ABAB0" w14:textId="77777777" w:rsidR="001A6D6F" w:rsidRPr="00E17FE7" w:rsidRDefault="001A6D6F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1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51B8C3E9" w14:textId="77777777" w:rsidR="001A6D6F" w:rsidRPr="00E17FE7" w:rsidRDefault="001A6D6F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12</w:t>
                  </w:r>
                </w:p>
              </w:tc>
            </w:tr>
            <w:tr w:rsidR="001A6D6F" w:rsidRPr="0048482F" w14:paraId="7E97676A" w14:textId="77777777" w:rsidTr="00CC6770">
              <w:trPr>
                <w:trHeight w:val="47"/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1FF6089A" w14:textId="77777777" w:rsidR="001A6D6F" w:rsidRPr="00E17FE7" w:rsidRDefault="001A6D6F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2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3CB4C932" w14:textId="77777777" w:rsidR="001A6D6F" w:rsidRPr="00E17FE7" w:rsidRDefault="001A6D6F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23</w:t>
                  </w:r>
                </w:p>
              </w:tc>
            </w:tr>
            <w:tr w:rsidR="001A6D6F" w:rsidRPr="0048482F" w14:paraId="0E1040AE" w14:textId="77777777" w:rsidTr="00CC6770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11674F10" w14:textId="77777777" w:rsidR="001A6D6F" w:rsidRPr="00E17FE7" w:rsidRDefault="001A6D6F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3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4350CE89" w14:textId="77777777" w:rsidR="001A6D6F" w:rsidRPr="00E17FE7" w:rsidRDefault="001A6D6F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36</w:t>
                  </w:r>
                </w:p>
              </w:tc>
            </w:tr>
            <w:tr w:rsidR="001A6D6F" w:rsidRPr="0048482F" w14:paraId="7C961A2E" w14:textId="77777777" w:rsidTr="00CC6770">
              <w:trPr>
                <w:jc w:val="center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8DFDB3" w14:textId="77777777" w:rsidR="001A6D6F" w:rsidRPr="005A28D6" w:rsidRDefault="001A6D6F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5A28D6">
                    <w:rPr>
                      <w:rFonts w:eastAsia="Batang"/>
                      <w:color w:val="000000"/>
                    </w:rPr>
                    <w:t>5</w:t>
                  </w:r>
                </w:p>
              </w:tc>
              <w:tc>
                <w:tcPr>
                  <w:tcW w:w="4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4A6F22" w14:textId="77777777" w:rsidR="001A6D6F" w:rsidRPr="005A28D6" w:rsidRDefault="001A6D6F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5A28D6">
                    <w:rPr>
                      <w:rFonts w:eastAsia="Batang"/>
                      <w:color w:val="000000"/>
                    </w:rPr>
                    <w:t>144</w:t>
                  </w:r>
                </w:p>
              </w:tc>
            </w:tr>
            <w:tr w:rsidR="001A6D6F" w:rsidRPr="0048482F" w14:paraId="1CE76157" w14:textId="77777777" w:rsidTr="00CC6770">
              <w:trPr>
                <w:jc w:val="center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7744B6" w14:textId="77777777" w:rsidR="001A6D6F" w:rsidRPr="005A28D6" w:rsidRDefault="001A6D6F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5A28D6">
                    <w:rPr>
                      <w:rFonts w:eastAsia="Batang"/>
                      <w:color w:val="000000"/>
                    </w:rPr>
                    <w:t>6</w:t>
                  </w:r>
                </w:p>
              </w:tc>
              <w:tc>
                <w:tcPr>
                  <w:tcW w:w="4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93B72E" w14:textId="77777777" w:rsidR="001A6D6F" w:rsidRPr="005A28D6" w:rsidRDefault="001A6D6F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5A28D6">
                    <w:rPr>
                      <w:rFonts w:eastAsia="Batang"/>
                      <w:color w:val="000000"/>
                    </w:rPr>
                    <w:t>288</w:t>
                  </w:r>
                </w:p>
              </w:tc>
            </w:tr>
          </w:tbl>
          <w:p w14:paraId="738E035F" w14:textId="77777777" w:rsidR="001A6D6F" w:rsidRDefault="001A6D6F" w:rsidP="001A6D6F">
            <w:pPr>
              <w:rPr>
                <w:color w:val="000000"/>
              </w:rPr>
            </w:pPr>
          </w:p>
          <w:p w14:paraId="2A243944" w14:textId="77777777" w:rsidR="001A6D6F" w:rsidRPr="0048482F" w:rsidRDefault="001A6D6F" w:rsidP="001A6D6F">
            <w:pPr>
              <w:pStyle w:val="TH"/>
              <w:rPr>
                <w:i/>
                <w:color w:val="000000"/>
              </w:rPr>
            </w:pPr>
            <w:r>
              <w:rPr>
                <w:color w:val="000000"/>
              </w:rPr>
              <w:t>Table 6.4-2</w:t>
            </w:r>
            <w:r w:rsidRPr="0048482F">
              <w:rPr>
                <w:color w:val="000000"/>
              </w:rPr>
              <w:t xml:space="preserve">: PUSCH preparation time for PUSCH timing capability </w:t>
            </w:r>
            <w:r>
              <w:rPr>
                <w:color w:val="000000"/>
              </w:rPr>
              <w:t>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8"/>
              <w:gridCol w:w="4165"/>
            </w:tblGrid>
            <w:tr w:rsidR="001A6D6F" w:rsidRPr="0048482F" w14:paraId="6E711260" w14:textId="77777777" w:rsidTr="00CC6770">
              <w:trPr>
                <w:jc w:val="center"/>
              </w:trPr>
              <w:tc>
                <w:tcPr>
                  <w:tcW w:w="828" w:type="dxa"/>
                  <w:shd w:val="clear" w:color="auto" w:fill="auto"/>
                  <w:vAlign w:val="center"/>
                </w:tcPr>
                <w:p w14:paraId="4AB5B2F4" w14:textId="77777777" w:rsidR="001A6D6F" w:rsidRPr="00E17FE7" w:rsidRDefault="00FE5E5C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noProof/>
                      <w:color w:val="000000"/>
                      <w:position w:val="-8"/>
                    </w:rPr>
                    <w:object w:dxaOrig="220" w:dyaOrig="220" w14:anchorId="68B8A16F">
                      <v:shape id="_x0000_i1031" type="#_x0000_t75" alt="" style="width:14.8pt;height:14.8pt;mso-width-percent:0;mso-height-percent:0;mso-width-percent:0;mso-height-percent:0" o:ole="">
                        <v:imagedata r:id="rId17" o:title=""/>
                      </v:shape>
                      <o:OLEObject Type="Embed" ProgID="Equation.3" ShapeID="_x0000_i1031" DrawAspect="Content" ObjectID="_1809156023" r:id="rId19"/>
                    </w:objec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379F1EE5" w14:textId="77777777" w:rsidR="001A6D6F" w:rsidRPr="00E17FE7" w:rsidRDefault="001A6D6F" w:rsidP="001A6D6F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 xml:space="preserve">PUSCH preparation time </w:t>
                  </w:r>
                  <w:r w:rsidRPr="00E17FE7">
                    <w:rPr>
                      <w:rFonts w:eastAsia="Batang"/>
                      <w:i/>
                      <w:color w:val="000000"/>
                    </w:rPr>
                    <w:t>N</w:t>
                  </w:r>
                  <w:r w:rsidRPr="00E17FE7">
                    <w:rPr>
                      <w:rFonts w:eastAsia="Batang"/>
                      <w:i/>
                      <w:color w:val="000000"/>
                      <w:vertAlign w:val="subscript"/>
                    </w:rPr>
                    <w:t>2</w:t>
                  </w:r>
                  <w:r w:rsidRPr="00E17FE7"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</w:tr>
            <w:tr w:rsidR="001A6D6F" w:rsidRPr="0048482F" w14:paraId="78A67468" w14:textId="77777777" w:rsidTr="00CC6770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02DAEF41" w14:textId="77777777" w:rsidR="001A6D6F" w:rsidRPr="00E17FE7" w:rsidRDefault="001A6D6F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0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24194630" w14:textId="77777777" w:rsidR="001A6D6F" w:rsidRPr="00E17FE7" w:rsidRDefault="001A6D6F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5</w:t>
                  </w:r>
                </w:p>
              </w:tc>
            </w:tr>
            <w:tr w:rsidR="001A6D6F" w:rsidRPr="0048482F" w14:paraId="71C2B13D" w14:textId="77777777" w:rsidTr="00CC6770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24CCA9E0" w14:textId="77777777" w:rsidR="001A6D6F" w:rsidRPr="00E17FE7" w:rsidRDefault="001A6D6F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1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5A9DC606" w14:textId="77777777" w:rsidR="001A6D6F" w:rsidRPr="00E17FE7" w:rsidRDefault="001A6D6F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5.5</w:t>
                  </w:r>
                </w:p>
              </w:tc>
            </w:tr>
            <w:tr w:rsidR="001A6D6F" w:rsidRPr="0048482F" w14:paraId="5EE1E249" w14:textId="77777777" w:rsidTr="00CC6770">
              <w:trPr>
                <w:trHeight w:val="47"/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551661ED" w14:textId="77777777" w:rsidR="001A6D6F" w:rsidRPr="00E17FE7" w:rsidRDefault="001A6D6F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2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56B7A92C" w14:textId="77777777" w:rsidR="001A6D6F" w:rsidRPr="00E17FE7" w:rsidRDefault="001A6D6F" w:rsidP="001A6D6F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11 for frequency range 1</w:t>
                  </w:r>
                </w:p>
              </w:tc>
            </w:tr>
          </w:tbl>
          <w:p w14:paraId="1AB2FA8A" w14:textId="77777777" w:rsidR="001A6D6F" w:rsidRDefault="001A6D6F" w:rsidP="001A6D6F"/>
          <w:p w14:paraId="5F4248D0" w14:textId="77777777" w:rsidR="001A6D6F" w:rsidRDefault="001A6D6F" w:rsidP="001A6D6F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 w14:paraId="2EBFD7DC" w14:textId="77777777" w:rsidR="0057442E" w:rsidRDefault="0057442E" w:rsidP="00361753">
            <w:pPr>
              <w:pStyle w:val="BodyText"/>
              <w:rPr>
                <w:rFonts w:ascii="Times New Roman" w:hAnsi="Times New Roman"/>
                <w:iCs/>
              </w:rPr>
            </w:pPr>
          </w:p>
        </w:tc>
      </w:tr>
    </w:tbl>
    <w:p w14:paraId="42571B6C" w14:textId="77777777" w:rsidR="0057442E" w:rsidRPr="001F45AB" w:rsidRDefault="0057442E" w:rsidP="00361753">
      <w:pPr>
        <w:pStyle w:val="BodyText"/>
        <w:rPr>
          <w:rFonts w:ascii="Times New Roman" w:hAnsi="Times New Roman"/>
          <w:iCs/>
          <w:sz w:val="20"/>
          <w:szCs w:val="20"/>
        </w:rPr>
      </w:pPr>
    </w:p>
    <w:p w14:paraId="68F53FBD" w14:textId="13740EBE" w:rsidR="005A5FA8" w:rsidRDefault="005A5FA8" w:rsidP="005A5FA8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hAnsi="Arial" w:cs="Arial"/>
          <w:color w:val="auto"/>
          <w:lang w:val="en-US" w:eastAsia="ko-KR"/>
        </w:rPr>
        <w:t>Discussion</w:t>
      </w:r>
    </w:p>
    <w:p w14:paraId="31055074" w14:textId="6F5CA41A" w:rsidR="00030ED8" w:rsidRDefault="00D2071A" w:rsidP="00D2071A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BA4910">
        <w:rPr>
          <w:rFonts w:ascii="Times New Roman" w:hAnsi="Times New Roman"/>
          <w:b/>
          <w:bCs/>
          <w:sz w:val="20"/>
          <w:szCs w:val="20"/>
        </w:rPr>
        <w:t>Q1</w:t>
      </w:r>
      <w:r>
        <w:rPr>
          <w:rFonts w:ascii="Times New Roman" w:hAnsi="Times New Roman"/>
          <w:b/>
          <w:bCs/>
          <w:sz w:val="20"/>
          <w:szCs w:val="20"/>
        </w:rPr>
        <w:t>:</w:t>
      </w:r>
      <w:r w:rsidRPr="00BA4910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3940E2">
        <w:rPr>
          <w:rFonts w:ascii="Times New Roman" w:hAnsi="Times New Roman"/>
          <w:b/>
          <w:bCs/>
          <w:sz w:val="20"/>
          <w:szCs w:val="20"/>
        </w:rPr>
        <w:t>Do you agree with the CR proposed in [1]?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532649" w14:paraId="5D373949" w14:textId="77777777" w:rsidTr="0084293F">
        <w:tc>
          <w:tcPr>
            <w:tcW w:w="2065" w:type="dxa"/>
            <w:shd w:val="clear" w:color="auto" w:fill="E7E6E6" w:themeFill="background2"/>
          </w:tcPr>
          <w:p w14:paraId="1D218BD1" w14:textId="77777777" w:rsidR="00532649" w:rsidRPr="005D7A02" w:rsidRDefault="00532649" w:rsidP="0084293F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2AFD9483" w14:textId="77777777" w:rsidR="00532649" w:rsidRPr="005D7A02" w:rsidRDefault="00532649" w:rsidP="0084293F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View</w:t>
            </w:r>
          </w:p>
        </w:tc>
      </w:tr>
      <w:tr w:rsidR="00532649" w14:paraId="3307B81F" w14:textId="77777777" w:rsidTr="0084293F">
        <w:tc>
          <w:tcPr>
            <w:tcW w:w="2065" w:type="dxa"/>
          </w:tcPr>
          <w:p w14:paraId="2A9D7B3D" w14:textId="0DDE8E72" w:rsidR="00532649" w:rsidRPr="002D3FC9" w:rsidRDefault="002D3FC9" w:rsidP="0084293F">
            <w:pPr>
              <w:spacing w:after="0"/>
              <w:jc w:val="both"/>
              <w:rPr>
                <w:rFonts w:ascii="Times New Roman" w:eastAsia="Yu Mincho" w:hAnsi="Times New Roman"/>
                <w:lang w:eastAsia="ja-JP"/>
              </w:rPr>
            </w:pPr>
            <w:r w:rsidRPr="002D3FC9">
              <w:rPr>
                <w:rFonts w:ascii="Times New Roman" w:eastAsiaTheme="minorEastAsia" w:hAnsi="Times New Roman"/>
                <w:lang w:eastAsia="zh-CN"/>
              </w:rPr>
              <w:t>ZTE</w:t>
            </w:r>
          </w:p>
        </w:tc>
        <w:tc>
          <w:tcPr>
            <w:tcW w:w="6952" w:type="dxa"/>
          </w:tcPr>
          <w:p w14:paraId="768DA534" w14:textId="754A49FD" w:rsidR="00532649" w:rsidRPr="002D3FC9" w:rsidRDefault="002D3FC9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S</w:t>
            </w:r>
            <w:r>
              <w:rPr>
                <w:rFonts w:ascii="Times New Roman" w:eastAsiaTheme="minorEastAsia" w:hAnsi="Times New Roman"/>
                <w:lang w:eastAsia="zh-CN"/>
              </w:rPr>
              <w:t>upport. Fine with the TP to capture the agreement.</w:t>
            </w:r>
          </w:p>
        </w:tc>
      </w:tr>
      <w:tr w:rsidR="00532649" w14:paraId="35CEE11B" w14:textId="77777777" w:rsidTr="0084293F">
        <w:tc>
          <w:tcPr>
            <w:tcW w:w="2065" w:type="dxa"/>
          </w:tcPr>
          <w:p w14:paraId="4A2F5D65" w14:textId="4B236C9B" w:rsidR="00532649" w:rsidRPr="00A47BA6" w:rsidRDefault="00416721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Ericsson</w:t>
            </w:r>
          </w:p>
        </w:tc>
        <w:tc>
          <w:tcPr>
            <w:tcW w:w="6952" w:type="dxa"/>
          </w:tcPr>
          <w:p w14:paraId="161EC742" w14:textId="1F88C79B" w:rsidR="00416721" w:rsidRPr="00A47BA6" w:rsidRDefault="00416721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 xml:space="preserve">Support. The TP captures the agreement. </w:t>
            </w:r>
          </w:p>
        </w:tc>
      </w:tr>
      <w:tr w:rsidR="00532649" w14:paraId="5E60A437" w14:textId="77777777" w:rsidTr="0084293F">
        <w:tc>
          <w:tcPr>
            <w:tcW w:w="2065" w:type="dxa"/>
          </w:tcPr>
          <w:p w14:paraId="5C9E9024" w14:textId="66DB7B58" w:rsidR="00532649" w:rsidRPr="008C1E8D" w:rsidRDefault="00532649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4A0C8BEB" w14:textId="7C80737D" w:rsidR="00C14745" w:rsidRPr="008C1E8D" w:rsidRDefault="00C14745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532649" w14:paraId="73D3E2CA" w14:textId="77777777" w:rsidTr="0084293F">
        <w:tc>
          <w:tcPr>
            <w:tcW w:w="2065" w:type="dxa"/>
          </w:tcPr>
          <w:p w14:paraId="3C88B6C2" w14:textId="6316A37D" w:rsidR="00532649" w:rsidRPr="005438AF" w:rsidRDefault="00532649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63D81614" w14:textId="0D17BF68" w:rsidR="00532649" w:rsidRPr="005438AF" w:rsidRDefault="00532649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532649" w14:paraId="2B252681" w14:textId="77777777" w:rsidTr="0084293F">
        <w:tc>
          <w:tcPr>
            <w:tcW w:w="2065" w:type="dxa"/>
          </w:tcPr>
          <w:p w14:paraId="22B0644F" w14:textId="48DE217D" w:rsidR="00532649" w:rsidRPr="00701ED6" w:rsidRDefault="00532649" w:rsidP="0084293F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</w:p>
        </w:tc>
        <w:tc>
          <w:tcPr>
            <w:tcW w:w="6952" w:type="dxa"/>
          </w:tcPr>
          <w:p w14:paraId="6404E72A" w14:textId="768AE0C7" w:rsidR="00532649" w:rsidRPr="00701ED6" w:rsidRDefault="00532649" w:rsidP="0084293F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</w:p>
        </w:tc>
      </w:tr>
      <w:tr w:rsidR="00532649" w14:paraId="6D36C0B7" w14:textId="77777777" w:rsidTr="0084293F">
        <w:tc>
          <w:tcPr>
            <w:tcW w:w="2065" w:type="dxa"/>
          </w:tcPr>
          <w:p w14:paraId="4B42DA16" w14:textId="76E31068" w:rsidR="00532649" w:rsidRDefault="00532649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5EB552CF" w14:textId="0CB7812B" w:rsidR="00532649" w:rsidRPr="00701E4F" w:rsidRDefault="00532649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532649" w14:paraId="09C5189D" w14:textId="77777777" w:rsidTr="0084293F">
        <w:tc>
          <w:tcPr>
            <w:tcW w:w="2065" w:type="dxa"/>
          </w:tcPr>
          <w:p w14:paraId="688C0D6F" w14:textId="1ACDA8B2" w:rsidR="00532649" w:rsidRDefault="00532649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5FEC5D53" w14:textId="7FF9520D" w:rsidR="00532649" w:rsidRDefault="00532649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3D7DE29F" w14:textId="77777777" w:rsidR="00975699" w:rsidRDefault="00975699" w:rsidP="00057F4E">
      <w:pPr>
        <w:jc w:val="both"/>
        <w:rPr>
          <w:rFonts w:ascii="Times New Roman" w:hAnsi="Times New Roman"/>
          <w:sz w:val="20"/>
          <w:szCs w:val="20"/>
        </w:rPr>
      </w:pPr>
    </w:p>
    <w:p w14:paraId="4CEDC5E0" w14:textId="4116EEA3" w:rsidR="0083522C" w:rsidRDefault="00057F4E" w:rsidP="0083522C">
      <w:pPr>
        <w:jc w:val="both"/>
        <w:rPr>
          <w:u w:val="single"/>
        </w:rPr>
      </w:pPr>
      <w:r w:rsidRPr="00BA4910">
        <w:rPr>
          <w:rFonts w:ascii="Times New Roman" w:hAnsi="Times New Roman"/>
          <w:b/>
          <w:bCs/>
          <w:sz w:val="20"/>
          <w:szCs w:val="20"/>
        </w:rPr>
        <w:t>Q</w:t>
      </w:r>
      <w:r w:rsidR="0049210C">
        <w:rPr>
          <w:rFonts w:ascii="Times New Roman" w:hAnsi="Times New Roman"/>
          <w:b/>
          <w:bCs/>
          <w:sz w:val="20"/>
          <w:szCs w:val="20"/>
        </w:rPr>
        <w:t>2</w:t>
      </w:r>
      <w:r>
        <w:rPr>
          <w:rFonts w:ascii="Times New Roman" w:hAnsi="Times New Roman"/>
          <w:b/>
          <w:bCs/>
          <w:sz w:val="20"/>
          <w:szCs w:val="20"/>
        </w:rPr>
        <w:t>:</w:t>
      </w:r>
      <w:r w:rsidRPr="00BA4910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3940E2">
        <w:rPr>
          <w:rFonts w:ascii="Times New Roman" w:hAnsi="Times New Roman"/>
          <w:b/>
          <w:bCs/>
          <w:sz w:val="20"/>
          <w:szCs w:val="20"/>
        </w:rPr>
        <w:t>Any other comments</w:t>
      </w:r>
      <w:r w:rsidR="003A08B4">
        <w:rPr>
          <w:rFonts w:ascii="Times New Roman" w:hAnsi="Times New Roman"/>
          <w:b/>
          <w:bCs/>
          <w:sz w:val="20"/>
          <w:szCs w:val="20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FF560A" w14:paraId="64B9D3B4" w14:textId="77777777" w:rsidTr="006535E0">
        <w:tc>
          <w:tcPr>
            <w:tcW w:w="2065" w:type="dxa"/>
            <w:shd w:val="clear" w:color="auto" w:fill="E7E6E6" w:themeFill="background2"/>
          </w:tcPr>
          <w:p w14:paraId="5BBF1C01" w14:textId="77777777" w:rsidR="00FF560A" w:rsidRPr="005D7A02" w:rsidRDefault="00FF560A" w:rsidP="006535E0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4DA2418E" w14:textId="77777777" w:rsidR="00FF560A" w:rsidRPr="005D7A02" w:rsidRDefault="00FF560A" w:rsidP="006535E0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View</w:t>
            </w:r>
          </w:p>
        </w:tc>
      </w:tr>
      <w:tr w:rsidR="00FF560A" w14:paraId="23131551" w14:textId="77777777" w:rsidTr="006535E0">
        <w:tc>
          <w:tcPr>
            <w:tcW w:w="2065" w:type="dxa"/>
          </w:tcPr>
          <w:p w14:paraId="47FB888A" w14:textId="3FEC4A32" w:rsidR="00FF560A" w:rsidRPr="005150D9" w:rsidRDefault="00416721" w:rsidP="006535E0">
            <w:pPr>
              <w:spacing w:after="0"/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/>
                <w:lang w:eastAsia="ja-JP"/>
              </w:rPr>
              <w:t>Ericsson</w:t>
            </w:r>
          </w:p>
        </w:tc>
        <w:tc>
          <w:tcPr>
            <w:tcW w:w="6952" w:type="dxa"/>
          </w:tcPr>
          <w:p w14:paraId="2034F972" w14:textId="40733D70" w:rsidR="00416721" w:rsidRDefault="00416721" w:rsidP="00416721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 w:rsidRPr="00416721">
              <w:rPr>
                <w:rFonts w:ascii="Times New Roman" w:eastAsiaTheme="minorEastAsia" w:hAnsi="Times New Roman"/>
                <w:lang w:eastAsia="zh-CN"/>
              </w:rPr>
              <w:t>Additionally, we suggest further enhancements to clearly reflect that up to two transport blocks can now be transmitted.</w:t>
            </w:r>
            <w:r>
              <w:rPr>
                <w:rFonts w:ascii="Times New Roman" w:eastAsiaTheme="minorEastAsia" w:hAnsi="Times New Roman"/>
                <w:lang w:eastAsia="zh-CN"/>
              </w:rPr>
              <w:t>:</w:t>
            </w:r>
          </w:p>
          <w:p w14:paraId="2B525964" w14:textId="77777777" w:rsidR="00416721" w:rsidRDefault="00416721" w:rsidP="00416721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726"/>
            </w:tblGrid>
            <w:tr w:rsidR="00416721" w14:paraId="492646C3" w14:textId="77777777" w:rsidTr="00493D3B">
              <w:tc>
                <w:tcPr>
                  <w:tcW w:w="6726" w:type="dxa"/>
                </w:tcPr>
                <w:p w14:paraId="22C3E6FB" w14:textId="372AF2AC" w:rsidR="00286993" w:rsidRPr="00286993" w:rsidRDefault="00286993" w:rsidP="00286993">
                  <w:pPr>
                    <w:keepNext/>
                    <w:keepLines/>
                    <w:spacing w:before="180"/>
                    <w:ind w:left="1134" w:hanging="1134"/>
                    <w:jc w:val="center"/>
                    <w:outlineLvl w:val="1"/>
                    <w:rPr>
                      <w:color w:val="FF0000"/>
                      <w:sz w:val="22"/>
                      <w:szCs w:val="22"/>
                      <w:lang w:eastAsia="zh-CN"/>
                    </w:rPr>
                  </w:pPr>
                  <w:r w:rsidRPr="00687CD1">
                    <w:rPr>
                      <w:color w:val="FF0000"/>
                      <w:sz w:val="22"/>
                      <w:szCs w:val="22"/>
                      <w:lang w:eastAsia="zh-CN"/>
                    </w:rPr>
                    <w:lastRenderedPageBreak/>
                    <w:t xml:space="preserve">*** </w:t>
                  </w:r>
                  <w:r w:rsidRPr="00687CD1">
                    <w:rPr>
                      <w:color w:val="FF0000"/>
                      <w:sz w:val="22"/>
                      <w:szCs w:val="22"/>
                    </w:rPr>
                    <w:t>Unchanged parts are omitted</w:t>
                  </w:r>
                  <w:r w:rsidRPr="00687CD1">
                    <w:rPr>
                      <w:color w:val="FF0000"/>
                      <w:sz w:val="22"/>
                      <w:szCs w:val="22"/>
                      <w:lang w:eastAsia="zh-CN"/>
                    </w:rPr>
                    <w:t xml:space="preserve"> ***</w:t>
                  </w:r>
                </w:p>
                <w:p w14:paraId="4806DB08" w14:textId="77777777" w:rsidR="00416721" w:rsidRDefault="00416721" w:rsidP="00416721">
                  <w:pPr>
                    <w:spacing w:after="0"/>
                    <w:jc w:val="both"/>
                    <w:rPr>
                      <w:color w:val="000000"/>
                      <w:lang w:val="en-AU"/>
                    </w:rPr>
                  </w:pPr>
                  <w:r w:rsidRPr="0048482F">
                    <w:rPr>
                      <w:color w:val="000000"/>
                    </w:rPr>
                    <w:t>I</w:t>
                  </w:r>
                  <w:r w:rsidRPr="0048482F">
                    <w:rPr>
                      <w:color w:val="000000"/>
                      <w:lang w:val="en-AU"/>
                    </w:rPr>
                    <w:t xml:space="preserve">f the first </w:t>
                  </w:r>
                  <w:r>
                    <w:rPr>
                      <w:color w:val="000000"/>
                      <w:lang w:val="en-AU"/>
                    </w:rPr>
                    <w:t xml:space="preserve">uplink </w:t>
                  </w:r>
                  <w:r w:rsidRPr="0048482F">
                    <w:rPr>
                      <w:color w:val="000000"/>
                      <w:lang w:val="en-AU"/>
                    </w:rPr>
                    <w:t>symbol in the PUSCH allocation</w:t>
                  </w:r>
                  <w:r>
                    <w:rPr>
                      <w:color w:val="000000"/>
                      <w:lang w:val="en-AU"/>
                    </w:rPr>
                    <w:t xml:space="preserve"> for </w:t>
                  </w:r>
                  <w:ins w:id="27" w:author="Chandan" w:date="2025-05-18T09:06:00Z">
                    <w:r w:rsidRPr="004A1E81">
                      <w:rPr>
                        <w:color w:val="000000"/>
                        <w:highlight w:val="cyan"/>
                        <w:lang w:val="en-AU"/>
                      </w:rPr>
                      <w:t>up to two</w:t>
                    </w:r>
                  </w:ins>
                  <w:del w:id="28" w:author="Chandan" w:date="2025-05-18T09:06:00Z">
                    <w:r w:rsidRPr="004A1E81" w:rsidDel="00416721">
                      <w:rPr>
                        <w:color w:val="000000"/>
                        <w:highlight w:val="cyan"/>
                        <w:lang w:val="en-AU"/>
                      </w:rPr>
                      <w:delText>a</w:delText>
                    </w:r>
                  </w:del>
                  <w:r w:rsidRPr="004A1E81">
                    <w:rPr>
                      <w:color w:val="000000"/>
                      <w:highlight w:val="cyan"/>
                      <w:lang w:val="en-AU"/>
                    </w:rPr>
                    <w:t xml:space="preserve"> transport block</w:t>
                  </w:r>
                  <w:ins w:id="29" w:author="Chandan" w:date="2025-05-18T09:06:00Z">
                    <w:r w:rsidRPr="004A1E81">
                      <w:rPr>
                        <w:color w:val="000000"/>
                        <w:highlight w:val="cyan"/>
                        <w:lang w:val="en-AU"/>
                      </w:rPr>
                      <w:t>s</w:t>
                    </w:r>
                  </w:ins>
                  <w:r w:rsidRPr="0048482F">
                    <w:rPr>
                      <w:color w:val="000000"/>
                      <w:lang w:val="en-AU"/>
                    </w:rPr>
                    <w:t xml:space="preserve">, including the DM-RS, </w:t>
                  </w:r>
                  <w:r>
                    <w:rPr>
                      <w:color w:val="000000"/>
                      <w:lang w:val="en-AU"/>
                    </w:rPr>
                    <w:t xml:space="preserve">as defined by the slot offset </w:t>
                  </w:r>
                  <w:r w:rsidRPr="00133E55">
                    <w:rPr>
                      <w:i/>
                      <w:color w:val="000000"/>
                      <w:lang w:val="en-AU"/>
                    </w:rPr>
                    <w:t>K</w:t>
                  </w:r>
                  <w:r w:rsidRPr="00133E55">
                    <w:rPr>
                      <w:i/>
                      <w:color w:val="000000"/>
                      <w:vertAlign w:val="subscript"/>
                      <w:lang w:val="en-AU"/>
                    </w:rPr>
                    <w:t>2</w:t>
                  </w:r>
                  <w:r>
                    <w:rPr>
                      <w:color w:val="000000"/>
                      <w:lang w:val="en-AU"/>
                    </w:rPr>
                    <w:t xml:space="preserve"> and K</w:t>
                  </w:r>
                  <w:r w:rsidRPr="00867345">
                    <w:rPr>
                      <w:color w:val="000000"/>
                      <w:vertAlign w:val="subscript"/>
                      <w:lang w:val="en-AU"/>
                    </w:rPr>
                    <w:t>offset</w:t>
                  </w:r>
                  <w:r>
                    <w:rPr>
                      <w:color w:val="000000"/>
                      <w:lang w:val="en-AU"/>
                    </w:rPr>
                    <w:t xml:space="preserve">, if configured, and the start </w:t>
                  </w:r>
                  <w:r w:rsidRPr="006E2E00">
                    <w:rPr>
                      <w:i/>
                      <w:iCs/>
                      <w:color w:val="000000"/>
                      <w:lang w:val="en-AU"/>
                    </w:rPr>
                    <w:t>S</w:t>
                  </w:r>
                  <w:r>
                    <w:rPr>
                      <w:color w:val="000000"/>
                      <w:lang w:val="en-AU"/>
                    </w:rPr>
                    <w:t xml:space="preserve"> and length </w:t>
                  </w:r>
                  <w:r w:rsidRPr="006E2E00">
                    <w:rPr>
                      <w:i/>
                      <w:iCs/>
                      <w:color w:val="000000"/>
                      <w:lang w:val="en-AU"/>
                    </w:rPr>
                    <w:t>L</w:t>
                  </w:r>
                  <w:r>
                    <w:rPr>
                      <w:color w:val="000000"/>
                      <w:lang w:val="en-AU"/>
                    </w:rPr>
                    <w:t xml:space="preserve"> of the PUSCH allocation indicated by '</w:t>
                  </w:r>
                  <w:r w:rsidRPr="006E2E00">
                    <w:rPr>
                      <w:i/>
                      <w:iCs/>
                      <w:color w:val="000000"/>
                      <w:lang w:val="en-AU"/>
                    </w:rPr>
                    <w:t>Time domain resource assignment</w:t>
                  </w:r>
                  <w:r>
                    <w:rPr>
                      <w:color w:val="000000"/>
                      <w:lang w:val="en-AU"/>
                    </w:rPr>
                    <w:t xml:space="preserve">' of the scheduling DCI and including the effect of the timing advance, </w:t>
                  </w:r>
                  <w:r w:rsidRPr="0048482F">
                    <w:rPr>
                      <w:color w:val="000000"/>
                      <w:lang w:val="en-AU"/>
                    </w:rPr>
                    <w:t xml:space="preserve">is no earlier than at symbol </w:t>
                  </w:r>
                  <w:r>
                    <w:rPr>
                      <w:i/>
                      <w:color w:val="000000"/>
                      <w:lang w:val="en-AU"/>
                    </w:rPr>
                    <w:t>L</w:t>
                  </w:r>
                  <w:r w:rsidRPr="0048482F">
                    <w:rPr>
                      <w:i/>
                      <w:color w:val="000000"/>
                      <w:vertAlign w:val="subscript"/>
                      <w:lang w:val="en-AU"/>
                    </w:rPr>
                    <w:t>2</w:t>
                  </w:r>
                  <w:r>
                    <w:rPr>
                      <w:color w:val="000000"/>
                      <w:lang w:val="en-AU"/>
                    </w:rPr>
                    <w:t>,</w:t>
                  </w:r>
                  <w:r w:rsidRPr="0048482F">
                    <w:rPr>
                      <w:color w:val="000000"/>
                      <w:lang w:val="en-AU"/>
                    </w:rPr>
                    <w:t xml:space="preserve"> where </w:t>
                  </w:r>
                  <w:r>
                    <w:rPr>
                      <w:i/>
                      <w:color w:val="000000"/>
                      <w:lang w:val="en-AU"/>
                    </w:rPr>
                    <w:t>L</w:t>
                  </w:r>
                  <w:r w:rsidRPr="0048482F">
                    <w:rPr>
                      <w:i/>
                      <w:color w:val="000000"/>
                      <w:vertAlign w:val="subscript"/>
                      <w:lang w:val="en-AU"/>
                    </w:rPr>
                    <w:t>2</w:t>
                  </w:r>
                  <w:r w:rsidRPr="0048482F">
                    <w:rPr>
                      <w:color w:val="000000"/>
                      <w:lang w:val="en-AU"/>
                    </w:rPr>
                    <w:t xml:space="preserve"> is defined as the next uplink symbol with its CP starting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0000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/>
                            <w:color w:val="000000"/>
                          </w:rPr>
                          <m:t>proc,2</m:t>
                        </m:r>
                      </m:sub>
                    </m:sSub>
                    <m:r>
                      <w:rPr>
                        <w:rFonts w:ascii="Cambria Math"/>
                        <w:color w:val="000000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color w:val="000000"/>
                          </w:rPr>
                        </m:ctrlPr>
                      </m:funcPr>
                      <m:fName>
                        <m:r>
                          <w:rPr>
                            <w:rFonts w:ascii="Cambria Math"/>
                            <w:color w:val="000000"/>
                          </w:rPr>
                          <m:t>max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/>
                                <w:color w:val="000000"/>
                              </w:rPr>
                              <m:t>(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/>
                                <w:color w:val="000000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2,1</m:t>
                                </m:r>
                              </m:sub>
                            </m:sSub>
                            <m:r>
                              <w:rPr>
                                <w:rFonts w:ascii="Cambria Math"/>
                                <w:color w:val="000000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/>
                                <w:color w:val="000000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3</m:t>
                                </m:r>
                              </m:sub>
                            </m:sSub>
                            <m:r>
                              <w:ins w:id="30" w:author="Samsung" w:date="2025-05-07T17:03:00Z">
                                <w:rPr>
                                  <w:rFonts w:ascii="Cambria Math"/>
                                  <w:color w:val="000000"/>
                                  <w:highlight w:val="yellow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31" w:author="Samsung" w:date="2025-05-07T17:03:00Z">
                                    <w:rPr>
                                      <w:rFonts w:ascii="Cambria Math" w:hAnsi="Cambria Math"/>
                                      <w:i/>
                                      <w:color w:val="000000"/>
                                      <w:highlight w:val="yellow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32" w:author="Samsung" w:date="2025-05-07T17:03:00Z">
                                    <w:rPr>
                                      <w:rFonts w:ascii="Cambria Math"/>
                                      <w:color w:val="000000"/>
                                      <w:highlight w:val="yellow"/>
                                    </w:rPr>
                                    <m:t>d</m:t>
                                  </w:ins>
                                </m:r>
                              </m:e>
                              <m:sub>
                                <m:r>
                                  <w:ins w:id="33" w:author="Samsung" w:date="2025-05-07T17:03:00Z">
                                    <w:rPr>
                                      <w:rFonts w:ascii="Cambria Math"/>
                                      <w:color w:val="000000"/>
                                      <w:highlight w:val="yellow"/>
                                    </w:rPr>
                                    <m:t>4</m:t>
                                  </w:ins>
                                </m:r>
                              </m:sub>
                            </m:sSub>
                            <m:r>
                              <w:rPr>
                                <w:rFonts w:ascii="Cambria Math"/>
                                <w:color w:val="000000"/>
                              </w:rPr>
                              <m:t>)(2048+144)</m:t>
                            </m:r>
                            <m:r>
                              <w:rPr>
                                <w:rFonts w:ascii="Cambria Math" w:eastAsia="MS Mincho" w:hAnsi="Cambria Math" w:cs="MS Mincho" w:hint="eastAsia"/>
                                <w:color w:val="000000"/>
                              </w:rPr>
                              <m:t>⋅</m:t>
                            </m:r>
                            <m:r>
                              <w:rPr>
                                <w:rFonts w:ascii="Cambria Math"/>
                                <w:color w:val="000000"/>
                              </w:rPr>
                              <m:t>κ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μ</m:t>
                                </m:r>
                              </m:sup>
                            </m:sSup>
                            <m:r>
                              <w:rPr>
                                <w:rFonts w:ascii="Cambria Math" w:eastAsia="MS Mincho" w:hAnsi="Cambria Math" w:cs="MS Mincho" w:hint="eastAsia"/>
                                <w:color w:val="000000"/>
                              </w:rPr>
                              <m:t>⋅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C</m:t>
                                </m:r>
                              </m:sub>
                            </m:sSub>
                            <m:r>
                              <w:rPr>
                                <w:rFonts w:ascii="Cambria Math"/>
                                <w:color w:val="000000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ext</m:t>
                                </m:r>
                              </m:sub>
                            </m:sSub>
                            <m:r>
                              <w:rPr>
                                <w:rFonts w:ascii="Cambria Math"/>
                                <w:color w:val="000000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switc</m:t>
                                </m:r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h</m:t>
                                </m:r>
                              </m:sub>
                            </m:sSub>
                            <m:r>
                              <w:rPr>
                                <w:rFonts w:ascii="Cambria Math"/>
                                <w:color w:val="000000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/>
                                    <w:color w:val="000000"/>
                                  </w:rPr>
                                  <m:t>2,2</m:t>
                                </m:r>
                              </m:sub>
                            </m:sSub>
                          </m:e>
                        </m:d>
                      </m:e>
                    </m:func>
                  </m:oMath>
                  <w:r>
                    <w:rPr>
                      <w:color w:val="000000"/>
                    </w:rPr>
                    <w:t xml:space="preserve"> </w:t>
                  </w:r>
                  <w:r w:rsidRPr="0048482F">
                    <w:rPr>
                      <w:color w:val="000000"/>
                      <w:lang w:val="en-AU"/>
                    </w:rPr>
                    <w:t xml:space="preserve">after </w:t>
                  </w:r>
                  <w:r>
                    <w:rPr>
                      <w:color w:val="000000"/>
                      <w:lang w:val="en-AU"/>
                    </w:rPr>
                    <w:t xml:space="preserve">the end of </w:t>
                  </w:r>
                  <w:r w:rsidRPr="0048482F">
                    <w:rPr>
                      <w:color w:val="000000"/>
                      <w:lang w:val="en-AU"/>
                    </w:rPr>
                    <w:t xml:space="preserve">the </w:t>
                  </w:r>
                  <w:r>
                    <w:rPr>
                      <w:color w:val="000000"/>
                      <w:lang w:val="en-AU"/>
                    </w:rPr>
                    <w:t xml:space="preserve">reception of the </w:t>
                  </w:r>
                  <w:r w:rsidRPr="0048482F">
                    <w:rPr>
                      <w:color w:val="000000"/>
                      <w:lang w:val="en-AU"/>
                    </w:rPr>
                    <w:t xml:space="preserve">last symbol of the PDCCH carrying the DCI scheduling the PUSCH, </w:t>
                  </w:r>
                  <w:r>
                    <w:rPr>
                      <w:color w:val="000000"/>
                      <w:lang w:val="en-AU"/>
                    </w:rPr>
                    <w:t>then the UE shall transmit the transport block</w:t>
                  </w:r>
                  <w:ins w:id="34" w:author="Chandan" w:date="2025-05-18T09:07:00Z">
                    <w:r w:rsidRPr="004A1E81">
                      <w:rPr>
                        <w:color w:val="000000"/>
                        <w:highlight w:val="cyan"/>
                        <w:lang w:val="en-AU"/>
                      </w:rPr>
                      <w:t>(s)</w:t>
                    </w:r>
                  </w:ins>
                  <w:r>
                    <w:rPr>
                      <w:color w:val="000000"/>
                      <w:lang w:val="en-AU"/>
                    </w:rPr>
                    <w:t>.</w:t>
                  </w:r>
                </w:p>
                <w:p w14:paraId="113C160A" w14:textId="08102C52" w:rsidR="00286993" w:rsidRPr="00286993" w:rsidRDefault="00286993" w:rsidP="00286993">
                  <w:pPr>
                    <w:keepNext/>
                    <w:keepLines/>
                    <w:spacing w:before="180"/>
                    <w:ind w:left="1134" w:hanging="1134"/>
                    <w:jc w:val="center"/>
                    <w:outlineLvl w:val="1"/>
                    <w:rPr>
                      <w:color w:val="FF0000"/>
                      <w:sz w:val="22"/>
                      <w:szCs w:val="22"/>
                      <w:lang w:eastAsia="zh-CN"/>
                    </w:rPr>
                  </w:pPr>
                  <w:r w:rsidRPr="00687CD1">
                    <w:rPr>
                      <w:color w:val="FF0000"/>
                      <w:sz w:val="22"/>
                      <w:szCs w:val="22"/>
                      <w:lang w:eastAsia="zh-CN"/>
                    </w:rPr>
                    <w:t xml:space="preserve">*** </w:t>
                  </w:r>
                  <w:r w:rsidRPr="00687CD1">
                    <w:rPr>
                      <w:color w:val="FF0000"/>
                      <w:sz w:val="22"/>
                      <w:szCs w:val="22"/>
                    </w:rPr>
                    <w:t>Unchanged parts are omitted</w:t>
                  </w:r>
                  <w:r w:rsidRPr="00687CD1">
                    <w:rPr>
                      <w:color w:val="FF0000"/>
                      <w:sz w:val="22"/>
                      <w:szCs w:val="22"/>
                      <w:lang w:eastAsia="zh-CN"/>
                    </w:rPr>
                    <w:t xml:space="preserve"> ***</w:t>
                  </w:r>
                </w:p>
              </w:tc>
            </w:tr>
          </w:tbl>
          <w:p w14:paraId="17B20268" w14:textId="5ECD84C3" w:rsidR="00FF560A" w:rsidRPr="005150D9" w:rsidRDefault="00FF560A" w:rsidP="006535E0">
            <w:pPr>
              <w:spacing w:after="0"/>
              <w:jc w:val="both"/>
              <w:rPr>
                <w:rFonts w:ascii="Times New Roman" w:eastAsia="Yu Mincho" w:hAnsi="Times New Roman"/>
                <w:lang w:eastAsia="ja-JP"/>
              </w:rPr>
            </w:pPr>
          </w:p>
        </w:tc>
      </w:tr>
      <w:tr w:rsidR="00FF560A" w14:paraId="42555CC2" w14:textId="77777777" w:rsidTr="006535E0">
        <w:tc>
          <w:tcPr>
            <w:tcW w:w="2065" w:type="dxa"/>
          </w:tcPr>
          <w:p w14:paraId="2E258D7B" w14:textId="1B1811C3" w:rsidR="00FF560A" w:rsidRPr="00A47BA6" w:rsidRDefault="00FF560A" w:rsidP="006535E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71B18557" w14:textId="5EEBE75F" w:rsidR="00FF560A" w:rsidRPr="00A47BA6" w:rsidRDefault="00FF560A" w:rsidP="006535E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FF560A" w14:paraId="216D48CF" w14:textId="77777777" w:rsidTr="006535E0">
        <w:tc>
          <w:tcPr>
            <w:tcW w:w="2065" w:type="dxa"/>
          </w:tcPr>
          <w:p w14:paraId="5FD44595" w14:textId="6F0FA497" w:rsidR="00FF560A" w:rsidRPr="008C1E8D" w:rsidRDefault="00FF560A" w:rsidP="006535E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6D7E4D6D" w14:textId="056E2F0C" w:rsidR="00FF560A" w:rsidRPr="008C1E8D" w:rsidRDefault="00FF560A" w:rsidP="006535E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FF560A" w14:paraId="5844476C" w14:textId="77777777" w:rsidTr="006535E0">
        <w:tc>
          <w:tcPr>
            <w:tcW w:w="2065" w:type="dxa"/>
          </w:tcPr>
          <w:p w14:paraId="788EEA90" w14:textId="5B50DD0F" w:rsidR="00FF560A" w:rsidRPr="00701ED6" w:rsidRDefault="00FF560A" w:rsidP="006535E0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</w:p>
        </w:tc>
        <w:tc>
          <w:tcPr>
            <w:tcW w:w="6952" w:type="dxa"/>
          </w:tcPr>
          <w:p w14:paraId="1DC98D73" w14:textId="462A2EC4" w:rsidR="00FF560A" w:rsidRPr="00701ED6" w:rsidRDefault="00FF560A" w:rsidP="006535E0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</w:p>
        </w:tc>
      </w:tr>
      <w:tr w:rsidR="00FF560A" w14:paraId="648A2138" w14:textId="77777777" w:rsidTr="006535E0">
        <w:tc>
          <w:tcPr>
            <w:tcW w:w="2065" w:type="dxa"/>
          </w:tcPr>
          <w:p w14:paraId="4E74E17C" w14:textId="770D15C0" w:rsidR="00FF560A" w:rsidRPr="00701E4F" w:rsidRDefault="00FF560A" w:rsidP="006535E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74FB376C" w14:textId="483D69B5" w:rsidR="00FF560A" w:rsidRPr="00701E4F" w:rsidRDefault="00FF560A" w:rsidP="006535E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2B67EC" w14:paraId="62AD06D8" w14:textId="77777777" w:rsidTr="006535E0">
        <w:tc>
          <w:tcPr>
            <w:tcW w:w="2065" w:type="dxa"/>
          </w:tcPr>
          <w:p w14:paraId="22294C45" w14:textId="75AAFB1E" w:rsidR="002B67EC" w:rsidRDefault="002B67EC" w:rsidP="002B67EC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255FAE43" w14:textId="4C084E27" w:rsidR="002B67EC" w:rsidRDefault="002B67EC" w:rsidP="002B67EC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2B67EC" w14:paraId="6903DA2F" w14:textId="77777777" w:rsidTr="006535E0">
        <w:tc>
          <w:tcPr>
            <w:tcW w:w="2065" w:type="dxa"/>
          </w:tcPr>
          <w:p w14:paraId="22EC89C0" w14:textId="77777777" w:rsidR="002B67EC" w:rsidRDefault="002B67EC" w:rsidP="002B67EC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676D5933" w14:textId="77777777" w:rsidR="002B67EC" w:rsidRDefault="002B67EC" w:rsidP="002B67EC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51F392D7" w14:textId="692604D7" w:rsidR="007D28EC" w:rsidRDefault="007D28EC" w:rsidP="007D28EC">
      <w:pPr>
        <w:jc w:val="both"/>
        <w:rPr>
          <w:rFonts w:ascii="Times New Roman" w:hAnsi="Times New Roman"/>
          <w:sz w:val="20"/>
          <w:szCs w:val="20"/>
        </w:rPr>
      </w:pPr>
    </w:p>
    <w:p w14:paraId="7294A290" w14:textId="1151BF6B" w:rsidR="007D28EC" w:rsidRDefault="007D28EC" w:rsidP="007D28EC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Based on the comment in Q2 from Ericsson, it is suggested to clarify that the PUSCH can include up to two TBs which seems valid from Moderator’s perspective. The CR#2 below is updated to address Ericsson’s comment.</w:t>
      </w:r>
    </w:p>
    <w:p w14:paraId="2A979354" w14:textId="312D9E0D" w:rsidR="007D28EC" w:rsidRDefault="007D28EC" w:rsidP="007D28EC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BA4910">
        <w:rPr>
          <w:rFonts w:ascii="Times New Roman" w:hAnsi="Times New Roman"/>
          <w:b/>
          <w:bCs/>
          <w:sz w:val="20"/>
          <w:szCs w:val="20"/>
        </w:rPr>
        <w:t>Q</w:t>
      </w:r>
      <w:r>
        <w:rPr>
          <w:rFonts w:ascii="Times New Roman" w:hAnsi="Times New Roman"/>
          <w:b/>
          <w:bCs/>
          <w:sz w:val="20"/>
          <w:szCs w:val="20"/>
        </w:rPr>
        <w:t>3:</w:t>
      </w:r>
      <w:r w:rsidRPr="00BA4910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Do you agree with the updated CR#2 as below?</w:t>
      </w:r>
    </w:p>
    <w:p w14:paraId="0F3C4451" w14:textId="77777777" w:rsidR="007D28EC" w:rsidRDefault="007D28EC" w:rsidP="007D28EC">
      <w:pPr>
        <w:jc w:val="both"/>
        <w:rPr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7D28EC" w14:paraId="5C44EAC7" w14:textId="77777777" w:rsidTr="00E466F0">
        <w:tc>
          <w:tcPr>
            <w:tcW w:w="9017" w:type="dxa"/>
            <w:gridSpan w:val="2"/>
          </w:tcPr>
          <w:p w14:paraId="765084C5" w14:textId="77777777" w:rsidR="007D28EC" w:rsidRPr="0048482F" w:rsidRDefault="007D28EC" w:rsidP="00E466F0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color w:val="000000"/>
              </w:rPr>
            </w:pPr>
            <w:r w:rsidRPr="0048482F">
              <w:rPr>
                <w:color w:val="000000"/>
              </w:rPr>
              <w:lastRenderedPageBreak/>
              <w:t>6.4</w:t>
            </w:r>
            <w:r w:rsidRPr="0048482F">
              <w:rPr>
                <w:color w:val="000000"/>
              </w:rPr>
              <w:tab/>
              <w:t>UE PUSCH preparation procedure time</w:t>
            </w:r>
          </w:p>
          <w:p w14:paraId="0A026B63" w14:textId="1EF3D64F" w:rsidR="007D28EC" w:rsidRPr="0048482F" w:rsidRDefault="007D28EC" w:rsidP="00E466F0">
            <w:pPr>
              <w:rPr>
                <w:color w:val="000000"/>
                <w:lang w:val="en-AU"/>
              </w:rPr>
            </w:pPr>
            <w:r w:rsidRPr="0048482F">
              <w:rPr>
                <w:color w:val="000000"/>
              </w:rPr>
              <w:t>I</w:t>
            </w:r>
            <w:r w:rsidRPr="0048482F">
              <w:rPr>
                <w:color w:val="000000"/>
                <w:lang w:val="en-AU"/>
              </w:rPr>
              <w:t xml:space="preserve">f the first </w:t>
            </w:r>
            <w:r>
              <w:rPr>
                <w:color w:val="000000"/>
                <w:lang w:val="en-AU"/>
              </w:rPr>
              <w:t xml:space="preserve">uplink </w:t>
            </w:r>
            <w:r w:rsidRPr="0048482F">
              <w:rPr>
                <w:color w:val="000000"/>
                <w:lang w:val="en-AU"/>
              </w:rPr>
              <w:t>symbol in the PUSCH allocation</w:t>
            </w:r>
            <w:r>
              <w:rPr>
                <w:color w:val="000000"/>
                <w:lang w:val="en-AU"/>
              </w:rPr>
              <w:t xml:space="preserve"> for </w:t>
            </w:r>
            <w:r w:rsidRPr="007D28EC">
              <w:rPr>
                <w:strike/>
                <w:color w:val="FF0000"/>
                <w:highlight w:val="yellow"/>
                <w:lang w:val="en-AU"/>
              </w:rPr>
              <w:t>a</w:t>
            </w:r>
            <w:r w:rsidRPr="007D28EC">
              <w:rPr>
                <w:color w:val="000000"/>
                <w:highlight w:val="yellow"/>
                <w:lang w:val="en-AU"/>
              </w:rPr>
              <w:t xml:space="preserve"> </w:t>
            </w:r>
            <w:r w:rsidRPr="007D28EC">
              <w:rPr>
                <w:color w:val="FF0000"/>
                <w:highlight w:val="yellow"/>
                <w:lang w:val="en-AU"/>
              </w:rPr>
              <w:t>up to two</w:t>
            </w:r>
            <w:r w:rsidRPr="007D28EC">
              <w:rPr>
                <w:color w:val="FF0000"/>
                <w:lang w:val="en-AU"/>
              </w:rPr>
              <w:t xml:space="preserve"> </w:t>
            </w:r>
            <w:r>
              <w:rPr>
                <w:color w:val="000000"/>
                <w:lang w:val="en-AU"/>
              </w:rPr>
              <w:t>transport block</w:t>
            </w:r>
            <w:r w:rsidRPr="007D28EC">
              <w:rPr>
                <w:color w:val="FF0000"/>
                <w:highlight w:val="yellow"/>
                <w:lang w:val="en-AU"/>
              </w:rPr>
              <w:t>s</w:t>
            </w:r>
            <w:r w:rsidRPr="0048482F">
              <w:rPr>
                <w:color w:val="000000"/>
                <w:lang w:val="en-AU"/>
              </w:rPr>
              <w:t xml:space="preserve">, including the DM-RS, </w:t>
            </w:r>
            <w:r>
              <w:rPr>
                <w:color w:val="000000"/>
                <w:lang w:val="en-AU"/>
              </w:rPr>
              <w:t xml:space="preserve">as defined by the slot offset </w:t>
            </w:r>
            <w:r w:rsidRPr="00133E55">
              <w:rPr>
                <w:i/>
                <w:color w:val="000000"/>
                <w:lang w:val="en-AU"/>
              </w:rPr>
              <w:t>K</w:t>
            </w:r>
            <w:r w:rsidRPr="00133E55">
              <w:rPr>
                <w:i/>
                <w:color w:val="000000"/>
                <w:vertAlign w:val="subscript"/>
                <w:lang w:val="en-AU"/>
              </w:rPr>
              <w:t>2</w:t>
            </w:r>
            <w:r>
              <w:rPr>
                <w:color w:val="000000"/>
                <w:lang w:val="en-AU"/>
              </w:rPr>
              <w:t xml:space="preserve"> and K</w:t>
            </w:r>
            <w:r w:rsidRPr="00867345">
              <w:rPr>
                <w:color w:val="000000"/>
                <w:vertAlign w:val="subscript"/>
                <w:lang w:val="en-AU"/>
              </w:rPr>
              <w:t>offset</w:t>
            </w:r>
            <w:r>
              <w:rPr>
                <w:color w:val="000000"/>
                <w:lang w:val="en-AU"/>
              </w:rPr>
              <w:t xml:space="preserve">, if configured, and the start </w:t>
            </w:r>
            <w:r w:rsidRPr="006E2E00">
              <w:rPr>
                <w:i/>
                <w:iCs/>
                <w:color w:val="000000"/>
                <w:lang w:val="en-AU"/>
              </w:rPr>
              <w:t>S</w:t>
            </w:r>
            <w:r>
              <w:rPr>
                <w:color w:val="000000"/>
                <w:lang w:val="en-AU"/>
              </w:rPr>
              <w:t xml:space="preserve"> and length </w:t>
            </w:r>
            <w:r w:rsidRPr="006E2E00">
              <w:rPr>
                <w:i/>
                <w:iCs/>
                <w:color w:val="000000"/>
                <w:lang w:val="en-AU"/>
              </w:rPr>
              <w:t>L</w:t>
            </w:r>
            <w:r>
              <w:rPr>
                <w:color w:val="000000"/>
                <w:lang w:val="en-AU"/>
              </w:rPr>
              <w:t xml:space="preserve"> of the PUSCH allocation indicated by '</w:t>
            </w:r>
            <w:r w:rsidRPr="006E2E00">
              <w:rPr>
                <w:i/>
                <w:iCs/>
                <w:color w:val="000000"/>
                <w:lang w:val="en-AU"/>
              </w:rPr>
              <w:t>Time domain resource assignment</w:t>
            </w:r>
            <w:r>
              <w:rPr>
                <w:color w:val="000000"/>
                <w:lang w:val="en-AU"/>
              </w:rPr>
              <w:t xml:space="preserve">' of the scheduling DCI and including the effect of the timing advance, </w:t>
            </w:r>
            <w:r w:rsidRPr="0048482F">
              <w:rPr>
                <w:color w:val="000000"/>
                <w:lang w:val="en-AU"/>
              </w:rPr>
              <w:t xml:space="preserve">is no earlier than at symbol </w:t>
            </w:r>
            <w:r>
              <w:rPr>
                <w:i/>
                <w:color w:val="000000"/>
                <w:lang w:val="en-AU"/>
              </w:rPr>
              <w:t>L</w:t>
            </w:r>
            <w:r w:rsidRPr="0048482F">
              <w:rPr>
                <w:i/>
                <w:color w:val="000000"/>
                <w:vertAlign w:val="subscript"/>
                <w:lang w:val="en-AU"/>
              </w:rPr>
              <w:t>2</w:t>
            </w:r>
            <w:r>
              <w:rPr>
                <w:color w:val="000000"/>
                <w:lang w:val="en-AU"/>
              </w:rPr>
              <w:t>,</w:t>
            </w:r>
            <w:r w:rsidRPr="0048482F">
              <w:rPr>
                <w:color w:val="000000"/>
                <w:lang w:val="en-AU"/>
              </w:rPr>
              <w:t xml:space="preserve"> where </w:t>
            </w:r>
            <w:r>
              <w:rPr>
                <w:i/>
                <w:color w:val="000000"/>
                <w:lang w:val="en-AU"/>
              </w:rPr>
              <w:t>L</w:t>
            </w:r>
            <w:r w:rsidRPr="0048482F">
              <w:rPr>
                <w:i/>
                <w:color w:val="000000"/>
                <w:vertAlign w:val="subscript"/>
                <w:lang w:val="en-AU"/>
              </w:rPr>
              <w:t>2</w:t>
            </w:r>
            <w:r w:rsidRPr="0048482F">
              <w:rPr>
                <w:color w:val="000000"/>
                <w:lang w:val="en-AU"/>
              </w:rPr>
              <w:t xml:space="preserve"> is defined as the next uplink symbol with its CP starting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proc,2</m:t>
                  </m:r>
                </m:sub>
              </m:sSub>
              <m:r>
                <w:rPr>
                  <w:rFonts w:ascii="Cambria Math"/>
                  <w:color w:val="000000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uncPr>
                <m:fName>
                  <m:r>
                    <w:rPr>
                      <w:rFonts w:ascii="Cambria Math"/>
                      <w:color w:val="000000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dPr>
                    <m:e>
                      <m:r>
                        <w:rPr>
                          <w:rFonts w:ascii="Cambria Math"/>
                          <w:color w:val="000000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2,1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3</m:t>
                          </m:r>
                        </m:sub>
                      </m:sSub>
                      <m:r>
                        <w:ins w:id="35" w:author="Samsung" w:date="2025-05-07T17:03:00Z">
                          <w:rPr>
                            <w:rFonts w:ascii="Cambria Math"/>
                            <w:color w:val="000000"/>
                            <w:highlight w:val="yellow"/>
                          </w:rPr>
                          <m:t>+</m:t>
                        </w:ins>
                      </m:r>
                      <m:sSub>
                        <m:sSubPr>
                          <m:ctrlPr>
                            <w:ins w:id="36" w:author="Samsung" w:date="2025-05-07T17:03:00Z">
                              <w:rPr>
                                <w:rFonts w:ascii="Cambria Math" w:hAnsi="Cambria Math"/>
                                <w:i/>
                                <w:color w:val="000000"/>
                                <w:highlight w:val="yellow"/>
                              </w:rPr>
                            </w:ins>
                          </m:ctrlPr>
                        </m:sSubPr>
                        <m:e>
                          <m:r>
                            <w:ins w:id="37" w:author="Samsung" w:date="2025-05-07T17:03:00Z">
                              <w:rPr>
                                <w:rFonts w:ascii="Cambria Math"/>
                                <w:color w:val="000000"/>
                                <w:highlight w:val="yellow"/>
                              </w:rPr>
                              <m:t>d</m:t>
                            </w:ins>
                          </m:r>
                        </m:e>
                        <m:sub>
                          <m:r>
                            <w:ins w:id="38" w:author="Samsung" w:date="2025-05-07T17:03:00Z">
                              <w:rPr>
                                <w:rFonts w:ascii="Cambria Math"/>
                                <w:color w:val="000000"/>
                                <w:highlight w:val="yellow"/>
                              </w:rPr>
                              <m:t>4</m:t>
                            </w:ins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)(2048+144)</m:t>
                      </m:r>
                      <m:r>
                        <w:rPr>
                          <w:rFonts w:ascii="Cambria Math" w:eastAsia="MS Mincho" w:hAnsi="Cambria Math" w:cs="MS Mincho" w:hint="eastAsia"/>
                          <w:color w:val="000000"/>
                        </w:rPr>
                        <m:t>⋅</m:t>
                      </m:r>
                      <m:r>
                        <w:rPr>
                          <w:rFonts w:ascii="Cambria Math"/>
                          <w:color w:val="000000"/>
                        </w:rPr>
                        <m:t>κ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-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μ</m:t>
                          </m:r>
                        </m:sup>
                      </m:sSup>
                      <m:r>
                        <w:rPr>
                          <w:rFonts w:ascii="Cambria Math" w:eastAsia="MS Mincho" w:hAnsi="Cambria Math" w:cs="MS Mincho" w:hint="eastAsia"/>
                          <w:color w:val="000000"/>
                        </w:rPr>
                        <m:t>⋅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ext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switc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h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2,2</m:t>
                          </m:r>
                        </m:sub>
                      </m:sSub>
                    </m:e>
                  </m:d>
                </m:e>
              </m:func>
            </m:oMath>
            <w:r>
              <w:rPr>
                <w:color w:val="000000"/>
              </w:rPr>
              <w:t xml:space="preserve"> </w:t>
            </w:r>
            <w:r w:rsidRPr="0048482F">
              <w:rPr>
                <w:color w:val="000000"/>
                <w:lang w:val="en-AU"/>
              </w:rPr>
              <w:t xml:space="preserve">after </w:t>
            </w:r>
            <w:r>
              <w:rPr>
                <w:color w:val="000000"/>
                <w:lang w:val="en-AU"/>
              </w:rPr>
              <w:t xml:space="preserve">the end of </w:t>
            </w:r>
            <w:r w:rsidRPr="0048482F">
              <w:rPr>
                <w:color w:val="000000"/>
                <w:lang w:val="en-AU"/>
              </w:rPr>
              <w:t xml:space="preserve">the </w:t>
            </w:r>
            <w:r>
              <w:rPr>
                <w:color w:val="000000"/>
                <w:lang w:val="en-AU"/>
              </w:rPr>
              <w:t xml:space="preserve">reception of the </w:t>
            </w:r>
            <w:r w:rsidRPr="0048482F">
              <w:rPr>
                <w:color w:val="000000"/>
                <w:lang w:val="en-AU"/>
              </w:rPr>
              <w:t xml:space="preserve">last symbol of the PDCCH carrying the DCI scheduling the PUSCH, </w:t>
            </w:r>
            <w:r>
              <w:rPr>
                <w:color w:val="000000"/>
                <w:lang w:val="en-AU"/>
              </w:rPr>
              <w:t xml:space="preserve">then the UE shall transmit </w:t>
            </w:r>
            <w:r w:rsidRPr="007D28EC">
              <w:rPr>
                <w:strike/>
                <w:color w:val="FF0000"/>
                <w:highlight w:val="yellow"/>
                <w:lang w:val="en-AU"/>
              </w:rPr>
              <w:t>the transport block</w:t>
            </w:r>
            <w:r w:rsidRPr="007D28EC">
              <w:rPr>
                <w:color w:val="FF0000"/>
                <w:highlight w:val="yellow"/>
                <w:lang w:val="en-AU"/>
              </w:rPr>
              <w:t xml:space="preserve"> PUSCH</w:t>
            </w:r>
            <w:r>
              <w:rPr>
                <w:color w:val="000000"/>
                <w:lang w:val="en-AU"/>
              </w:rPr>
              <w:t xml:space="preserve">. </w:t>
            </w:r>
            <w:r>
              <w:t>When the PDCCH reception includes two PDCCH candidates from two respective search space sets, as described in clause 10.1 of [6, TS 38.213],</w:t>
            </w:r>
            <w:r w:rsidRPr="00394A8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for the purpose of determining </w:t>
            </w:r>
            <w:r>
              <w:t xml:space="preserve">the </w:t>
            </w:r>
            <w:r w:rsidRPr="00C96530">
              <w:t xml:space="preserve">last symbol of the </w:t>
            </w:r>
            <w:r w:rsidRPr="0048482F">
              <w:rPr>
                <w:color w:val="000000"/>
                <w:lang w:val="en-AU"/>
              </w:rPr>
              <w:t>PDCCH carrying the DCI scheduling the PUSCH</w:t>
            </w:r>
            <w:r>
              <w:t xml:space="preserve">, </w:t>
            </w:r>
            <w:r>
              <w:rPr>
                <w:color w:val="000000"/>
              </w:rPr>
              <w:t>the PDCCH candidate that ends later in time is used.</w:t>
            </w:r>
          </w:p>
          <w:p w14:paraId="19DE6525" w14:textId="77777777" w:rsidR="007D28EC" w:rsidRDefault="007D28EC" w:rsidP="00E466F0">
            <w:pPr>
              <w:pStyle w:val="B1"/>
              <w:rPr>
                <w:lang w:val="en-AU"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r w:rsidRPr="0048482F">
              <w:rPr>
                <w:i/>
              </w:rPr>
              <w:t>N</w:t>
            </w:r>
            <w:r w:rsidRPr="0048482F">
              <w:rPr>
                <w:i/>
                <w:vertAlign w:val="subscript"/>
              </w:rPr>
              <w:t>2</w:t>
            </w:r>
            <w:r w:rsidRPr="0048482F">
              <w:t xml:space="preserve"> </w:t>
            </w:r>
            <w:r>
              <w:rPr>
                <w:lang w:val="en-AU"/>
              </w:rPr>
              <w:t xml:space="preserve">is based on </w:t>
            </w:r>
            <w:r w:rsidRPr="00133E55">
              <w:rPr>
                <w:i/>
                <w:lang w:val="en-AU"/>
              </w:rPr>
              <w:t>µ</w:t>
            </w:r>
            <w:r>
              <w:rPr>
                <w:lang w:val="en-AU"/>
              </w:rPr>
              <w:t xml:space="preserve"> </w:t>
            </w:r>
            <w:r w:rsidRPr="00133E55">
              <w:rPr>
                <w:lang w:val="en-AU"/>
              </w:rPr>
              <w:t xml:space="preserve">of </w:t>
            </w:r>
            <w:r>
              <w:rPr>
                <w:lang w:val="en-AU"/>
              </w:rPr>
              <w:t>T</w:t>
            </w:r>
            <w:r w:rsidRPr="00133E55">
              <w:rPr>
                <w:lang w:val="en-AU"/>
              </w:rPr>
              <w:t>able 6.4-1</w:t>
            </w:r>
            <w:r>
              <w:rPr>
                <w:lang w:val="en-AU"/>
              </w:rPr>
              <w:t xml:space="preserve"> and Table 6.4-2 for UE processing capability 1 and 2 respectively, where </w:t>
            </w:r>
            <w:r w:rsidRPr="00541455">
              <w:rPr>
                <w:i/>
                <w:lang w:val="en-AU"/>
              </w:rPr>
              <w:t>µ</w:t>
            </w:r>
            <w:r w:rsidRPr="00133E55">
              <w:rPr>
                <w:lang w:val="en-AU"/>
              </w:rPr>
              <w:t xml:space="preserve"> corresponds to the </w:t>
            </w:r>
            <w:r>
              <w:rPr>
                <w:lang w:val="en-AU"/>
              </w:rPr>
              <w:t>one of (</w:t>
            </w:r>
            <w:r w:rsidRPr="00133E55">
              <w:rPr>
                <w:i/>
                <w:lang w:val="en-AU"/>
              </w:rPr>
              <w:t>µ</w:t>
            </w:r>
            <w:r w:rsidRPr="00133E55">
              <w:rPr>
                <w:i/>
                <w:vertAlign w:val="subscript"/>
                <w:lang w:val="en-AU"/>
              </w:rPr>
              <w:t>DL</w:t>
            </w:r>
            <w:r w:rsidRPr="00133E55">
              <w:rPr>
                <w:lang w:val="en-AU"/>
              </w:rPr>
              <w:t xml:space="preserve">, </w:t>
            </w:r>
            <w:r w:rsidRPr="00133E55">
              <w:rPr>
                <w:i/>
                <w:lang w:val="en-AU"/>
              </w:rPr>
              <w:t>µ</w:t>
            </w:r>
            <w:r w:rsidRPr="00133E55">
              <w:rPr>
                <w:i/>
                <w:vertAlign w:val="subscript"/>
                <w:lang w:val="en-AU"/>
              </w:rPr>
              <w:t>UL</w:t>
            </w:r>
            <w:r>
              <w:rPr>
                <w:lang w:val="en-AU"/>
              </w:rPr>
              <w:t>)</w:t>
            </w:r>
            <w:r w:rsidRPr="00133E55">
              <w:rPr>
                <w:lang w:val="en-AU"/>
              </w:rPr>
              <w:t xml:space="preserve"> </w:t>
            </w:r>
            <w:r>
              <w:rPr>
                <w:lang w:val="en-AU"/>
              </w:rPr>
              <w:t xml:space="preserve">resulting with the largest </w:t>
            </w:r>
            <w:r w:rsidRPr="00450CE8">
              <w:rPr>
                <w:i/>
                <w:lang w:val="en-AU"/>
              </w:rPr>
              <w:t>T</w:t>
            </w:r>
            <w:r w:rsidRPr="00450CE8">
              <w:rPr>
                <w:i/>
                <w:vertAlign w:val="subscript"/>
                <w:lang w:val="en-AU"/>
              </w:rPr>
              <w:t>proc,2</w:t>
            </w:r>
            <w:r>
              <w:rPr>
                <w:lang w:val="en-AU"/>
              </w:rPr>
              <w:t xml:space="preserve">, </w:t>
            </w:r>
            <w:r w:rsidRPr="00133E55">
              <w:rPr>
                <w:lang w:val="en-AU"/>
              </w:rPr>
              <w:t xml:space="preserve">where the </w:t>
            </w:r>
            <w:r w:rsidRPr="00133E55">
              <w:rPr>
                <w:i/>
                <w:lang w:val="en-AU"/>
              </w:rPr>
              <w:t>µ</w:t>
            </w:r>
            <w:r w:rsidRPr="00133E55">
              <w:rPr>
                <w:i/>
                <w:vertAlign w:val="subscript"/>
                <w:lang w:val="en-AU"/>
              </w:rPr>
              <w:t>DL</w:t>
            </w:r>
            <w:r w:rsidRPr="00133E55">
              <w:rPr>
                <w:lang w:val="en-AU"/>
              </w:rPr>
              <w:t xml:space="preserve"> corresponds to the subcarrier spacing of the downlink with which the PDCCH carrying the DCI scheduling the PUSCH was transmitted and </w:t>
            </w:r>
            <w:r w:rsidRPr="00A65C60">
              <w:rPr>
                <w:i/>
                <w:lang w:val="en-AU"/>
              </w:rPr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corresponds to the subcarrier spacing of the uplink channel with which the PUSCH is to be transmitted</w:t>
            </w:r>
            <w:r>
              <w:rPr>
                <w:lang w:val="en-AU"/>
              </w:rPr>
              <w:t xml:space="preserve">, and </w:t>
            </w:r>
            <w:r w:rsidRPr="00450CE8">
              <w:rPr>
                <w:i/>
                <w:lang w:val="en-AU"/>
              </w:rPr>
              <w:t>κ</w:t>
            </w:r>
            <w:r w:rsidRPr="00F21D20">
              <w:rPr>
                <w:lang w:val="en-AU"/>
              </w:rPr>
              <w:t xml:space="preserve"> is defined in </w:t>
            </w:r>
            <w:r>
              <w:rPr>
                <w:lang w:val="en-AU"/>
              </w:rPr>
              <w:t>clause</w:t>
            </w:r>
            <w:r w:rsidRPr="00F21D20">
              <w:rPr>
                <w:lang w:val="en-AU"/>
              </w:rPr>
              <w:t xml:space="preserve"> 4.1 of [4</w:t>
            </w:r>
            <w:r>
              <w:rPr>
                <w:lang w:val="en-AU"/>
              </w:rPr>
              <w:t>, TS 38.211</w:t>
            </w:r>
            <w:r w:rsidRPr="00F21D20">
              <w:rPr>
                <w:lang w:val="en-AU"/>
              </w:rPr>
              <w:t>]</w:t>
            </w:r>
            <w:r>
              <w:rPr>
                <w:lang w:val="en-AU"/>
              </w:rPr>
              <w:t>.</w:t>
            </w:r>
            <w:r w:rsidRPr="006F2518">
              <w:rPr>
                <w:lang w:val="en-AU"/>
              </w:rPr>
              <w:t xml:space="preserve"> </w:t>
            </w:r>
          </w:p>
          <w:p w14:paraId="03DB0E6B" w14:textId="77777777" w:rsidR="007D28EC" w:rsidRPr="0048482F" w:rsidRDefault="007D28EC" w:rsidP="00E466F0">
            <w:pPr>
              <w:pStyle w:val="B1"/>
              <w:rPr>
                <w:lang w:val="en-AU"/>
              </w:rPr>
            </w:pPr>
            <w:r>
              <w:rPr>
                <w:i/>
                <w:lang w:val="en-US"/>
              </w:rPr>
              <w:t>-</w:t>
            </w:r>
            <w:r>
              <w:rPr>
                <w:i/>
                <w:lang w:val="en-US"/>
              </w:rPr>
              <w:tab/>
            </w:r>
            <w:r>
              <w:rPr>
                <w:color w:val="000000" w:themeColor="text1"/>
              </w:rPr>
              <w:t xml:space="preserve">For operation with shared spectrum channel access in FR1, </w:t>
            </w:r>
            <w:r w:rsidR="00FE5E5C">
              <w:rPr>
                <w:noProof/>
                <w:position w:val="-12"/>
              </w:rPr>
              <w:object w:dxaOrig="285" w:dyaOrig="375" w14:anchorId="5172F249">
                <v:shape id="_x0000_i1032" type="#_x0000_t75" alt="" style="width:14.8pt;height:18.8pt;mso-width-percent:0;mso-height-percent:0;mso-width-percent:0;mso-height-percent:0" o:ole="">
                  <v:imagedata r:id="rId8" o:title=""/>
                </v:shape>
                <o:OLEObject Type="Embed" ProgID="Equation.DSMT4" ShapeID="_x0000_i1032" DrawAspect="Content" ObjectID="_1809156024" r:id="rId20"/>
              </w:object>
            </w:r>
            <w:r>
              <w:t xml:space="preserve">is calculated according to [4, TS 38.211], otherwise </w:t>
            </w:r>
            <w:r w:rsidR="00FE5E5C">
              <w:rPr>
                <w:noProof/>
                <w:position w:val="-12"/>
              </w:rPr>
              <w:object w:dxaOrig="285" w:dyaOrig="375" w14:anchorId="41C5AF57">
                <v:shape id="_x0000_i1033" type="#_x0000_t75" alt="" style="width:14.8pt;height:18.8pt;mso-width-percent:0;mso-height-percent:0;mso-width-percent:0;mso-height-percent:0" o:ole="">
                  <v:imagedata r:id="rId8" o:title=""/>
                </v:shape>
                <o:OLEObject Type="Embed" ProgID="Equation.DSMT4" ShapeID="_x0000_i1033" DrawAspect="Content" ObjectID="_1809156025" r:id="rId21"/>
              </w:object>
            </w:r>
            <w:r>
              <w:t>=0.</w:t>
            </w:r>
          </w:p>
          <w:p w14:paraId="05C4C769" w14:textId="77777777" w:rsidR="007D28EC" w:rsidRDefault="007D28EC" w:rsidP="00E466F0">
            <w:pPr>
              <w:pStyle w:val="B1"/>
              <w:rPr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</w:r>
            <w:r w:rsidRPr="0048482F">
              <w:rPr>
                <w:lang w:val="en-AU"/>
              </w:rPr>
              <w:t xml:space="preserve">If the first symbol of the PUSCH allocation consists of DM-RS only, then </w:t>
            </w:r>
            <w:r w:rsidRPr="0048482F">
              <w:rPr>
                <w:i/>
                <w:lang w:val="en-AU"/>
              </w:rPr>
              <w:t>d</w:t>
            </w:r>
            <w:r w:rsidRPr="0048482F">
              <w:rPr>
                <w:i/>
                <w:vertAlign w:val="subscript"/>
                <w:lang w:val="en-AU"/>
              </w:rPr>
              <w:t>2</w:t>
            </w:r>
            <w:r>
              <w:rPr>
                <w:i/>
                <w:vertAlign w:val="subscript"/>
                <w:lang w:val="en-AU"/>
              </w:rPr>
              <w:t xml:space="preserve">,1 </w:t>
            </w:r>
            <w:r w:rsidRPr="00471D3B">
              <w:rPr>
                <w:lang w:val="en-AU"/>
              </w:rPr>
              <w:t>=</w:t>
            </w:r>
            <w:r>
              <w:rPr>
                <w:lang w:val="en-AU"/>
              </w:rPr>
              <w:t xml:space="preserve"> </w:t>
            </w:r>
            <w:r w:rsidRPr="00471D3B">
              <w:rPr>
                <w:lang w:val="en-AU"/>
              </w:rPr>
              <w:t>0</w:t>
            </w:r>
            <w:r w:rsidRPr="0048482F">
              <w:rPr>
                <w:i/>
                <w:lang w:val="en-AU"/>
              </w:rPr>
              <w:t>,</w:t>
            </w:r>
            <w:r>
              <w:rPr>
                <w:i/>
                <w:lang w:val="en-AU"/>
              </w:rPr>
              <w:t xml:space="preserve"> </w:t>
            </w:r>
            <w:r>
              <w:rPr>
                <w:lang w:val="en-AU"/>
              </w:rPr>
              <w:t>o</w:t>
            </w:r>
            <w:r w:rsidRPr="0048482F">
              <w:rPr>
                <w:lang w:val="en-AU"/>
              </w:rPr>
              <w:t xml:space="preserve">therwise </w:t>
            </w:r>
            <w:r w:rsidRPr="0048482F">
              <w:rPr>
                <w:i/>
                <w:lang w:val="en-AU"/>
              </w:rPr>
              <w:t>d</w:t>
            </w:r>
            <w:r w:rsidRPr="0048482F">
              <w:rPr>
                <w:i/>
                <w:vertAlign w:val="subscript"/>
                <w:lang w:val="en-AU"/>
              </w:rPr>
              <w:t>2</w:t>
            </w:r>
            <w:r>
              <w:rPr>
                <w:i/>
                <w:vertAlign w:val="subscript"/>
                <w:lang w:val="en-AU"/>
              </w:rPr>
              <w:t xml:space="preserve">,1 </w:t>
            </w:r>
            <w:r w:rsidRPr="00471D3B">
              <w:rPr>
                <w:lang w:val="en-AU"/>
              </w:rPr>
              <w:t>=</w:t>
            </w:r>
            <w:r>
              <w:rPr>
                <w:lang w:val="en-AU"/>
              </w:rPr>
              <w:t xml:space="preserve"> </w:t>
            </w:r>
            <w:r w:rsidRPr="00471D3B">
              <w:rPr>
                <w:lang w:val="en-AU"/>
              </w:rPr>
              <w:t>1</w:t>
            </w:r>
            <w:r w:rsidRPr="0048482F">
              <w:rPr>
                <w:lang w:val="en-AU"/>
              </w:rPr>
              <w:t xml:space="preserve">. </w:t>
            </w:r>
          </w:p>
          <w:p w14:paraId="6922C4E2" w14:textId="77777777" w:rsidR="007D28EC" w:rsidRDefault="007D28EC" w:rsidP="00E466F0">
            <w:pPr>
              <w:pStyle w:val="B1"/>
              <w:rPr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</w:r>
            <w:r w:rsidRPr="00A65C60">
              <w:rPr>
                <w:lang w:val="en-AU"/>
              </w:rPr>
              <w:t xml:space="preserve">If the UE is configured with multiple active component carriers, </w:t>
            </w:r>
            <w:r w:rsidRPr="0048482F">
              <w:rPr>
                <w:color w:val="000000"/>
                <w:lang w:val="en-AU"/>
              </w:rPr>
              <w:t xml:space="preserve">the first </w:t>
            </w:r>
            <w:r>
              <w:rPr>
                <w:color w:val="000000"/>
                <w:lang w:val="en-AU"/>
              </w:rPr>
              <w:t xml:space="preserve">uplink </w:t>
            </w:r>
            <w:r w:rsidRPr="0048482F">
              <w:rPr>
                <w:color w:val="000000"/>
                <w:lang w:val="en-AU"/>
              </w:rPr>
              <w:t>symbol in the PUSCH allocation</w:t>
            </w:r>
            <w:r w:rsidRPr="00A65C60">
              <w:rPr>
                <w:lang w:val="en-AU"/>
              </w:rPr>
              <w:t xml:space="preserve"> </w:t>
            </w:r>
            <w:r>
              <w:rPr>
                <w:lang w:val="en-AU"/>
              </w:rPr>
              <w:t>further includes the effect of</w:t>
            </w:r>
            <w:r w:rsidRPr="00A65C60">
              <w:rPr>
                <w:lang w:val="en-AU"/>
              </w:rPr>
              <w:t xml:space="preserve"> timing difference between component carriers as given in [</w:t>
            </w:r>
            <w:r>
              <w:rPr>
                <w:lang w:val="en-AU"/>
              </w:rPr>
              <w:t xml:space="preserve">11, </w:t>
            </w:r>
            <w:r w:rsidRPr="00E51C71">
              <w:rPr>
                <w:lang w:val="en-AU"/>
              </w:rPr>
              <w:t>TS 38.133</w:t>
            </w:r>
            <w:r w:rsidRPr="00A65C60">
              <w:rPr>
                <w:lang w:val="en-AU"/>
              </w:rPr>
              <w:t>].</w:t>
            </w:r>
            <w:r w:rsidRPr="00471D3B">
              <w:rPr>
                <w:lang w:val="en-AU"/>
              </w:rPr>
              <w:t xml:space="preserve"> </w:t>
            </w:r>
          </w:p>
          <w:p w14:paraId="75E805B7" w14:textId="77777777" w:rsidR="007D28EC" w:rsidRDefault="007D28EC" w:rsidP="00E466F0">
            <w:pPr>
              <w:pStyle w:val="B1"/>
              <w:rPr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  <w:t xml:space="preserve">If the scheduling DCI triggered a switch of BWP, </w:t>
            </w:r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2,2</w:t>
            </w:r>
            <w:r>
              <w:rPr>
                <w:lang w:val="en-AU"/>
              </w:rPr>
              <w:t xml:space="preserve"> equals to the switching time as defined in [11, TS 38.133], otherwise </w:t>
            </w:r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2,2</w:t>
            </w:r>
            <w:r w:rsidRPr="00727442">
              <w:rPr>
                <w:lang w:val="en-AU"/>
              </w:rPr>
              <w:t>=0</w:t>
            </w:r>
            <w:r w:rsidRPr="0048482F">
              <w:rPr>
                <w:lang w:val="en-AU"/>
              </w:rPr>
              <w:t>.</w:t>
            </w:r>
            <w:r w:rsidRPr="0003503D">
              <w:rPr>
                <w:lang w:val="en-AU"/>
              </w:rPr>
              <w:t xml:space="preserve"> </w:t>
            </w:r>
          </w:p>
          <w:p w14:paraId="613021BC" w14:textId="77777777" w:rsidR="007D28EC" w:rsidRDefault="007D28EC" w:rsidP="00E466F0">
            <w:pPr>
              <w:pStyle w:val="B1"/>
              <w:rPr>
                <w:lang w:val="en-AU"/>
              </w:rPr>
            </w:pPr>
            <w:r w:rsidRPr="006F3211">
              <w:t>-</w:t>
            </w:r>
            <w:r w:rsidRPr="006F3211">
              <w:tab/>
            </w:r>
            <w:r w:rsidRPr="00F75846">
              <w:t>If a PU</w:t>
            </w:r>
            <w:r>
              <w:t>SCH</w:t>
            </w:r>
            <w:r w:rsidRPr="00F75846">
              <w:t xml:space="preserve"> of a larger priority index would overlap with </w:t>
            </w:r>
            <w:r>
              <w:t xml:space="preserve">a </w:t>
            </w:r>
            <w:r w:rsidRPr="00F75846">
              <w:t>PUCCH of a smaller priority index</w:t>
            </w:r>
            <w:r>
              <w:t xml:space="preserve"> and the PUCCH and PUSCH are not simultaneously transmitted, and the </w:t>
            </w:r>
            <w:r w:rsidRPr="00647C89">
              <w:t xml:space="preserve">UE is </w:t>
            </w:r>
            <w:r>
              <w:t xml:space="preserve">not </w:t>
            </w:r>
            <w:r w:rsidRPr="00647C89">
              <w:t xml:space="preserve">provided </w:t>
            </w:r>
            <w:r>
              <w:rPr>
                <w:i/>
                <w:iCs/>
              </w:rPr>
              <w:t>uci</w:t>
            </w:r>
            <w:r w:rsidRPr="00AC41DF">
              <w:rPr>
                <w:i/>
                <w:iCs/>
              </w:rPr>
              <w:t>-MuxWithDiffPrio</w:t>
            </w:r>
            <w:r>
              <w:rPr>
                <w:i/>
                <w:iCs/>
              </w:rPr>
              <w:t xml:space="preserve"> </w:t>
            </w:r>
            <w:r w:rsidRPr="0009282C">
              <w:t>for the</w:t>
            </w:r>
            <w:r>
              <w:rPr>
                <w:i/>
                <w:iCs/>
              </w:rPr>
              <w:t xml:space="preserve"> </w:t>
            </w:r>
            <w:r>
              <w:t xml:space="preserve">primary </w:t>
            </w:r>
            <w:r w:rsidRPr="0009282C">
              <w:t xml:space="preserve">PUCCH group or </w:t>
            </w:r>
            <w:r w:rsidRPr="0009282C">
              <w:rPr>
                <w:i/>
                <w:iCs/>
                <w:lang w:val="en-AU"/>
              </w:rPr>
              <w:t>uci-MuxWithDiffPrioSecondaryPUCCHgroup</w:t>
            </w:r>
            <w:r w:rsidRPr="0009282C">
              <w:t xml:space="preserve"> fo</w:t>
            </w:r>
            <w:r w:rsidRPr="000E56AD">
              <w:t>r the secondar</w:t>
            </w:r>
            <w:r w:rsidRPr="0009282C">
              <w:t>y PUCCH group</w:t>
            </w:r>
            <w:r w:rsidRPr="00F75846">
              <w:t xml:space="preserve">, </w:t>
            </w:r>
            <w:r w:rsidRPr="0048482F"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</w:t>
            </w:r>
            <w:r w:rsidRPr="00F75846">
              <w:t xml:space="preserve"> for the PU</w:t>
            </w:r>
            <w:r>
              <w:t>S</w:t>
            </w:r>
            <w:r w:rsidRPr="00F75846">
              <w:t xml:space="preserve">CH of a larger priority is set as reported by the UE; otherwise </w:t>
            </w:r>
            <w:r w:rsidRPr="0048482F"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 xml:space="preserve">2 </w:t>
            </w:r>
            <w:r w:rsidRPr="0048482F">
              <w:rPr>
                <w:i/>
                <w:lang w:val="en-AU"/>
              </w:rPr>
              <w:t>=</w:t>
            </w:r>
            <w:r>
              <w:rPr>
                <w:i/>
                <w:lang w:val="en-AU"/>
              </w:rPr>
              <w:t xml:space="preserve"> 0.</w:t>
            </w:r>
          </w:p>
          <w:p w14:paraId="0E8B04A3" w14:textId="77777777" w:rsidR="007D28EC" w:rsidRPr="00E11EC0" w:rsidRDefault="007D28EC" w:rsidP="00E466F0">
            <w:pPr>
              <w:pStyle w:val="B1"/>
              <w:rPr>
                <w:color w:val="000000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</w:r>
            <w:r w:rsidRPr="00D37558">
              <w:rPr>
                <w:lang w:val="en-AU"/>
              </w:rPr>
              <w:t xml:space="preserve">For a UE that supports capability 2 on a given cell, </w:t>
            </w:r>
            <w:r>
              <w:rPr>
                <w:lang w:val="en-AU"/>
              </w:rPr>
              <w:t xml:space="preserve">the processing time according to </w:t>
            </w:r>
            <w:r w:rsidRPr="00D37558">
              <w:rPr>
                <w:lang w:val="en-AU"/>
              </w:rPr>
              <w:t xml:space="preserve">UE processing capability 2 is applied if the high layer parameter </w:t>
            </w:r>
            <w:r>
              <w:rPr>
                <w:i/>
                <w:lang w:val="en-AU"/>
              </w:rPr>
              <w:t>processingType2Enabled</w:t>
            </w:r>
            <w:r w:rsidRPr="00D37558">
              <w:rPr>
                <w:lang w:val="en-AU"/>
              </w:rPr>
              <w:t xml:space="preserve"> in </w:t>
            </w:r>
            <w:r>
              <w:rPr>
                <w:i/>
                <w:lang w:val="en-AU"/>
              </w:rPr>
              <w:t>PUSCH-ServingCellConfig</w:t>
            </w:r>
            <w:r w:rsidRPr="00D37558">
              <w:rPr>
                <w:lang w:val="en-AU"/>
              </w:rPr>
              <w:t xml:space="preserve"> is configured for the cell and set to </w:t>
            </w:r>
            <w:r>
              <w:rPr>
                <w:lang w:val="en-AU"/>
              </w:rPr>
              <w:t>'</w:t>
            </w:r>
            <w:r w:rsidRPr="00BE29CA">
              <w:rPr>
                <w:iCs/>
                <w:lang w:val="en-AU"/>
              </w:rPr>
              <w:t>enable</w:t>
            </w:r>
            <w:r>
              <w:rPr>
                <w:iCs/>
                <w:lang w:val="en-AU"/>
              </w:rPr>
              <w:t>'</w:t>
            </w:r>
            <w:r>
              <w:rPr>
                <w:lang w:val="en-AU"/>
              </w:rPr>
              <w:t>.</w:t>
            </w:r>
          </w:p>
          <w:p w14:paraId="063DA4CE" w14:textId="77777777" w:rsidR="007D28EC" w:rsidRDefault="007D28EC" w:rsidP="00E466F0">
            <w:pPr>
              <w:pStyle w:val="B1"/>
              <w:rPr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</w:r>
            <w:r w:rsidRPr="00F24F7B">
              <w:rPr>
                <w:lang w:val="en-AU"/>
              </w:rPr>
              <w:t xml:space="preserve">If the PUSCH indicated by the DCI is overlapping with </w:t>
            </w:r>
            <w:r>
              <w:rPr>
                <w:lang w:val="en-AU"/>
              </w:rPr>
              <w:t>one or more PUCCH channels</w:t>
            </w:r>
            <w:r w:rsidRPr="00F24F7B">
              <w:rPr>
                <w:lang w:val="en-AU"/>
              </w:rPr>
              <w:t xml:space="preserve">, then the transport block is multiplexed following the procedure in </w:t>
            </w:r>
            <w:r>
              <w:rPr>
                <w:lang w:val="en-AU"/>
              </w:rPr>
              <w:t>clause</w:t>
            </w:r>
            <w:r w:rsidRPr="00F24F7B">
              <w:rPr>
                <w:lang w:val="en-AU"/>
              </w:rPr>
              <w:t xml:space="preserve"> 9.2.5 of [</w:t>
            </w:r>
            <w:r>
              <w:rPr>
                <w:lang w:val="en-AU"/>
              </w:rPr>
              <w:t>6</w:t>
            </w:r>
            <w:r w:rsidRPr="00F24F7B">
              <w:rPr>
                <w:lang w:val="en-AU"/>
              </w:rPr>
              <w:t>, TS 38.213], otherwise the transport block is transmitted on the PUSCH indicated by the DCI.</w:t>
            </w:r>
          </w:p>
          <w:p w14:paraId="05E8202C" w14:textId="77777777" w:rsidR="007D28EC" w:rsidRDefault="007D28EC" w:rsidP="00E466F0">
            <w:pPr>
              <w:pStyle w:val="B1"/>
            </w:pPr>
            <w:r w:rsidRPr="004567DC">
              <w:t>-</w:t>
            </w:r>
            <w:r w:rsidRPr="004567DC">
              <w:tab/>
              <w:t xml:space="preserve">If </w:t>
            </w:r>
            <w:r>
              <w:t xml:space="preserve">uplink switching gap is triggered as defined in clause 6.1.6, </w:t>
            </w:r>
            <w:r w:rsidR="00FE5E5C" w:rsidRPr="00B2065B">
              <w:rPr>
                <w:i/>
                <w:noProof/>
                <w:position w:val="-10"/>
              </w:rPr>
              <w:object w:dxaOrig="340" w:dyaOrig="300" w14:anchorId="57E467C2">
                <v:shape id="_x0000_i1034" type="#_x0000_t75" alt="" style="width:16.8pt;height:15.2pt;mso-width-percent:0;mso-height-percent:0;mso-width-percent:0;mso-height-percent:0" o:ole="">
                  <v:imagedata r:id="rId11" o:title=""/>
                </v:shape>
                <o:OLEObject Type="Embed" ProgID="Equation.DSMT4" ShapeID="_x0000_i1034" DrawAspect="Content" ObjectID="_1809156026" r:id="rId22"/>
              </w:object>
            </w:r>
            <w:r w:rsidRPr="004567DC">
              <w:t xml:space="preserve"> equals to </w:t>
            </w:r>
            <w:r>
              <w:t>the switching gap duration and f</w:t>
            </w:r>
            <w:r w:rsidRPr="00B34A44">
              <w:t xml:space="preserve">or the UE configured with </w:t>
            </w:r>
            <w:r w:rsidRPr="007C3487">
              <w:t xml:space="preserve">higher layer parameter </w:t>
            </w:r>
            <w:r w:rsidRPr="00F42EC5">
              <w:rPr>
                <w:i/>
                <w:iCs/>
                <w:lang w:val="en-AU"/>
              </w:rPr>
              <w:t>uplinkTxSwitchingOption</w:t>
            </w:r>
            <w:r w:rsidRPr="00E05393">
              <w:rPr>
                <w:iCs/>
                <w:lang w:val="en-AU"/>
              </w:rPr>
              <w:t xml:space="preserve"> </w:t>
            </w:r>
            <w:r>
              <w:rPr>
                <w:iCs/>
                <w:lang w:val="en-AU"/>
              </w:rPr>
              <w:t>set to '</w:t>
            </w:r>
            <w:r w:rsidRPr="00F23A31">
              <w:rPr>
                <w:rFonts w:eastAsia="Times New Roman"/>
                <w:iCs/>
                <w:noProof/>
                <w:lang w:eastAsia="en-GB"/>
              </w:rPr>
              <w:t>dualUL</w:t>
            </w:r>
            <w:r>
              <w:rPr>
                <w:rFonts w:eastAsia="Times New Roman"/>
                <w:iCs/>
                <w:noProof/>
                <w:lang w:val="en-US" w:eastAsia="en-GB"/>
              </w:rPr>
              <w:t>'</w:t>
            </w:r>
            <w:r w:rsidRPr="00E05393">
              <w:rPr>
                <w:iCs/>
                <w:lang w:val="en-AU"/>
              </w:rPr>
              <w:t xml:space="preserve"> for uplink carrier aggregation</w:t>
            </w:r>
            <w:r>
              <w:t xml:space="preserve"> </w:t>
            </w:r>
            <w:r w:rsidRPr="004567DC">
              <w:rPr>
                <w:i/>
              </w:rPr>
              <w:t>µ</w:t>
            </w:r>
            <w:r w:rsidRPr="004567DC">
              <w:rPr>
                <w:i/>
                <w:vertAlign w:val="subscript"/>
              </w:rPr>
              <w:t>UL</w:t>
            </w:r>
            <w:r w:rsidRPr="0070622F">
              <w:t>=min(</w:t>
            </w:r>
            <w:r w:rsidRPr="004567DC">
              <w:rPr>
                <w:i/>
              </w:rPr>
              <w:t>µ</w:t>
            </w:r>
            <w:r w:rsidRPr="004567DC">
              <w:rPr>
                <w:i/>
                <w:vertAlign w:val="subscript"/>
              </w:rPr>
              <w:t>UL</w:t>
            </w:r>
            <w:r>
              <w:rPr>
                <w:i/>
                <w:vertAlign w:val="subscript"/>
              </w:rPr>
              <w:t>,carrier1,</w:t>
            </w:r>
            <w:r w:rsidRPr="0070622F">
              <w:rPr>
                <w:i/>
              </w:rPr>
              <w:t xml:space="preserve"> </w:t>
            </w:r>
            <w:r w:rsidRPr="004567DC">
              <w:rPr>
                <w:i/>
              </w:rPr>
              <w:t>µ</w:t>
            </w:r>
            <w:r w:rsidRPr="004567DC">
              <w:rPr>
                <w:i/>
                <w:vertAlign w:val="subscript"/>
              </w:rPr>
              <w:t>UL</w:t>
            </w:r>
            <w:r>
              <w:rPr>
                <w:i/>
                <w:vertAlign w:val="subscript"/>
              </w:rPr>
              <w:t>,carrier2</w:t>
            </w:r>
            <w:r w:rsidRPr="0070622F">
              <w:t>)</w:t>
            </w:r>
            <w:r>
              <w:t xml:space="preserve">, </w:t>
            </w:r>
            <w:r w:rsidRPr="004567DC">
              <w:t xml:space="preserve">otherwise </w:t>
            </w:r>
            <w:r w:rsidR="00FE5E5C" w:rsidRPr="00BD0AAB">
              <w:rPr>
                <w:i/>
                <w:noProof/>
                <w:position w:val="-10"/>
              </w:rPr>
              <w:object w:dxaOrig="680" w:dyaOrig="300" w14:anchorId="706D5E6E">
                <v:shape id="_x0000_i1035" type="#_x0000_t75" alt="" style="width:33.2pt;height:15.2pt;mso-width-percent:0;mso-height-percent:0;mso-width-percent:0;mso-height-percent:0" o:ole="">
                  <v:imagedata r:id="rId13" o:title=""/>
                </v:shape>
                <o:OLEObject Type="Embed" ProgID="Equation.DSMT4" ShapeID="_x0000_i1035" DrawAspect="Content" ObjectID="_1809156027" r:id="rId23"/>
              </w:object>
            </w:r>
            <w:r>
              <w:t>.</w:t>
            </w:r>
          </w:p>
          <w:p w14:paraId="3526E757" w14:textId="77777777" w:rsidR="007D28EC" w:rsidRDefault="007D28EC" w:rsidP="00E466F0">
            <w:pPr>
              <w:pStyle w:val="B1"/>
              <w:rPr>
                <w:ins w:id="39" w:author="Samsung" w:date="2025-05-07T17:04:00Z"/>
              </w:rPr>
            </w:pPr>
            <w:r>
              <w:rPr>
                <w:i/>
                <w:lang w:eastAsia="zh-CN"/>
              </w:rPr>
              <w:t>-</w:t>
            </w:r>
            <w:r>
              <w:rPr>
                <w:i/>
                <w:lang w:eastAsia="zh-CN"/>
              </w:rPr>
              <w:tab/>
            </w:r>
            <w:r w:rsidRPr="005A34C5">
              <w:rPr>
                <w:i/>
                <w:lang w:eastAsia="zh-CN"/>
              </w:rPr>
              <w:t>d</w:t>
            </w:r>
            <w:r w:rsidRPr="005A34C5">
              <w:rPr>
                <w:i/>
                <w:vertAlign w:val="subscript"/>
                <w:lang w:eastAsia="zh-CN"/>
              </w:rPr>
              <w:t>3</w:t>
            </w:r>
            <w:r w:rsidRPr="005A34C5">
              <w:rPr>
                <w:lang w:eastAsia="zh-CN"/>
              </w:rPr>
              <w:t xml:space="preserve"> is set as reported by UE if the UE is</w:t>
            </w:r>
            <w:r w:rsidRPr="005A34C5">
              <w:rPr>
                <w:rFonts w:eastAsia="等线"/>
              </w:rPr>
              <w:t xml:space="preserve"> configured with </w:t>
            </w:r>
            <w:r w:rsidRPr="005A34C5">
              <w:rPr>
                <w:rFonts w:eastAsia="等线"/>
                <w:i/>
                <w:iCs/>
                <w:lang w:eastAsia="zh-CN"/>
              </w:rPr>
              <w:t xml:space="preserve">sTx-2Panel </w:t>
            </w:r>
            <w:r w:rsidRPr="005A34C5">
              <w:rPr>
                <w:rFonts w:eastAsia="等线"/>
                <w:lang w:eastAsia="zh-CN"/>
              </w:rPr>
              <w:t>and</w:t>
            </w:r>
            <w:r w:rsidRPr="005A34C5">
              <w:rPr>
                <w:lang w:eastAsia="zh-CN"/>
              </w:rPr>
              <w:t xml:space="preserve"> the PUSCH</w:t>
            </w:r>
            <w:r w:rsidRPr="005A34C5">
              <w:rPr>
                <w:rFonts w:hint="eastAsia"/>
                <w:lang w:eastAsia="zh-CN"/>
              </w:rPr>
              <w:t xml:space="preserve"> associated with a value of </w:t>
            </w:r>
            <w:r w:rsidRPr="005A34C5">
              <w:rPr>
                <w:i/>
                <w:lang w:eastAsia="zh-CN"/>
              </w:rPr>
              <w:t>coresetPoolIndex</w:t>
            </w:r>
            <w:r w:rsidRPr="005A34C5">
              <w:rPr>
                <w:lang w:eastAsia="zh-CN"/>
              </w:rPr>
              <w:t xml:space="preserve"> is fully/partially overlapping in time domain and is fully/partially/non-overlapping in frequency domain with another PUSCH that is associated with a different value of </w:t>
            </w:r>
            <w:r w:rsidRPr="005A34C5">
              <w:rPr>
                <w:i/>
                <w:lang w:eastAsia="zh-CN"/>
              </w:rPr>
              <w:t>coresetPoolIndex</w:t>
            </w:r>
            <w:r w:rsidRPr="005A34C5">
              <w:rPr>
                <w:rFonts w:eastAsia="等线"/>
              </w:rPr>
              <w:t xml:space="preserve"> on a same serving cell; </w:t>
            </w:r>
            <w:r w:rsidRPr="005A34C5">
              <w:rPr>
                <w:lang w:eastAsia="zh-CN"/>
              </w:rPr>
              <w:t xml:space="preserve">otherwise </w:t>
            </w:r>
            <w:r w:rsidRPr="005A34C5">
              <w:rPr>
                <w:i/>
                <w:lang w:eastAsia="zh-CN"/>
              </w:rPr>
              <w:t>d</w:t>
            </w:r>
            <w:r w:rsidRPr="005A34C5">
              <w:rPr>
                <w:i/>
                <w:vertAlign w:val="subscript"/>
                <w:lang w:eastAsia="zh-CN"/>
              </w:rPr>
              <w:t>3</w:t>
            </w:r>
            <w:r w:rsidRPr="005A34C5">
              <w:rPr>
                <w:lang w:eastAsia="zh-CN"/>
              </w:rPr>
              <w:t xml:space="preserve"> = 0.</w:t>
            </w:r>
            <w:r w:rsidRPr="004567DC">
              <w:t xml:space="preserve"> </w:t>
            </w:r>
          </w:p>
          <w:p w14:paraId="3085C6A7" w14:textId="77777777" w:rsidR="007D28EC" w:rsidRPr="00BD0AAB" w:rsidRDefault="007D28EC" w:rsidP="00E466F0">
            <w:pPr>
              <w:pStyle w:val="B1"/>
            </w:pPr>
            <w:ins w:id="40" w:author="Samsung" w:date="2025-05-07T17:04:00Z">
              <w:r w:rsidRPr="001A6D6F">
                <w:rPr>
                  <w:i/>
                  <w:highlight w:val="yellow"/>
                  <w:lang w:eastAsia="zh-CN"/>
                </w:rPr>
                <w:lastRenderedPageBreak/>
                <w:t>-</w:t>
              </w:r>
              <w:r w:rsidRPr="001A6D6F">
                <w:rPr>
                  <w:i/>
                  <w:highlight w:val="yellow"/>
                  <w:lang w:eastAsia="zh-CN"/>
                </w:rPr>
                <w:tab/>
                <w:t>d</w:t>
              </w:r>
              <w:r w:rsidRPr="001A6D6F">
                <w:rPr>
                  <w:i/>
                  <w:highlight w:val="yellow"/>
                  <w:vertAlign w:val="subscript"/>
                  <w:lang w:eastAsia="zh-CN"/>
                </w:rPr>
                <w:t>4</w:t>
              </w:r>
              <w:r w:rsidRPr="001A6D6F">
                <w:rPr>
                  <w:highlight w:val="yellow"/>
                  <w:lang w:eastAsia="zh-CN"/>
                </w:rPr>
                <w:t xml:space="preserve"> is set as reported by UE if the </w:t>
              </w:r>
            </w:ins>
            <w:ins w:id="41" w:author="Samsung" w:date="2025-05-07T17:11:00Z">
              <w:r w:rsidRPr="001A6D6F">
                <w:rPr>
                  <w:highlight w:val="yellow"/>
                  <w:lang w:eastAsia="zh-CN"/>
                </w:rPr>
                <w:t>number of transport blocks in the PUSCH is 2</w:t>
              </w:r>
            </w:ins>
            <w:ins w:id="42" w:author="Samsung" w:date="2025-05-07T17:04:00Z">
              <w:r w:rsidRPr="001A6D6F">
                <w:rPr>
                  <w:rFonts w:eastAsia="等线"/>
                  <w:highlight w:val="yellow"/>
                </w:rPr>
                <w:t xml:space="preserve">; </w:t>
              </w:r>
              <w:r w:rsidRPr="001A6D6F">
                <w:rPr>
                  <w:highlight w:val="yellow"/>
                  <w:lang w:eastAsia="zh-CN"/>
                </w:rPr>
                <w:t xml:space="preserve">otherwise </w:t>
              </w:r>
              <w:r w:rsidRPr="001A6D6F">
                <w:rPr>
                  <w:i/>
                  <w:highlight w:val="yellow"/>
                  <w:lang w:eastAsia="zh-CN"/>
                </w:rPr>
                <w:t>d</w:t>
              </w:r>
            </w:ins>
            <w:ins w:id="43" w:author="Samsung" w:date="2025-05-07T17:11:00Z">
              <w:r w:rsidRPr="001A6D6F">
                <w:rPr>
                  <w:i/>
                  <w:highlight w:val="yellow"/>
                  <w:vertAlign w:val="subscript"/>
                  <w:lang w:eastAsia="zh-CN"/>
                </w:rPr>
                <w:t>4</w:t>
              </w:r>
            </w:ins>
            <w:ins w:id="44" w:author="Samsung" w:date="2025-05-07T17:04:00Z">
              <w:r w:rsidRPr="001A6D6F">
                <w:rPr>
                  <w:highlight w:val="yellow"/>
                  <w:lang w:eastAsia="zh-CN"/>
                </w:rPr>
                <w:t xml:space="preserve"> = 0.</w:t>
              </w:r>
              <w:r w:rsidRPr="004567DC">
                <w:t xml:space="preserve"> </w:t>
              </w:r>
            </w:ins>
          </w:p>
          <w:p w14:paraId="1722CA8A" w14:textId="77777777" w:rsidR="007D28EC" w:rsidRDefault="007D28EC" w:rsidP="00E466F0">
            <w:pPr>
              <w:rPr>
                <w:color w:val="000000"/>
                <w:lang w:val="en-AU"/>
              </w:rPr>
            </w:pPr>
            <w:r w:rsidRPr="0048482F">
              <w:rPr>
                <w:color w:val="000000"/>
                <w:lang w:val="en-AU"/>
              </w:rPr>
              <w:t xml:space="preserve">Otherwise the UE may ignore the scheduling DCI. </w:t>
            </w:r>
          </w:p>
          <w:p w14:paraId="2CC0C9C1" w14:textId="77777777" w:rsidR="007D28EC" w:rsidRPr="0048482F" w:rsidRDefault="007D28EC" w:rsidP="00E466F0">
            <w:pPr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 xml:space="preserve">The value of </w:t>
            </w:r>
            <w:r w:rsidR="00FE5E5C" w:rsidRPr="00F16214">
              <w:rPr>
                <w:noProof/>
                <w:color w:val="000000"/>
                <w:position w:val="-14"/>
                <w:sz w:val="22"/>
                <w:szCs w:val="22"/>
              </w:rPr>
              <w:object w:dxaOrig="560" w:dyaOrig="340" w14:anchorId="2ECCA3D0">
                <v:shape id="_x0000_i1036" type="#_x0000_t75" alt="" style="width:28.8pt;height:14.8pt;mso-width-percent:0;mso-height-percent:0;mso-width-percent:0;mso-height-percent:0" o:ole="">
                  <v:imagedata r:id="rId15" o:title=""/>
                </v:shape>
                <o:OLEObject Type="Embed" ProgID="Equation.3" ShapeID="_x0000_i1036" DrawAspect="Content" ObjectID="_1809156028" r:id="rId24"/>
              </w:objec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AU"/>
              </w:rPr>
              <w:t xml:space="preserve">is </w:t>
            </w:r>
            <w:r w:rsidRPr="00A65C60">
              <w:rPr>
                <w:color w:val="000000"/>
                <w:lang w:val="en-AU"/>
              </w:rPr>
              <w:t>used both in the case of normal and extended cyclic prefix.</w:t>
            </w:r>
          </w:p>
          <w:p w14:paraId="7B08BEBC" w14:textId="77777777" w:rsidR="007D28EC" w:rsidRPr="0048482F" w:rsidRDefault="007D28EC" w:rsidP="00E466F0">
            <w:pPr>
              <w:pStyle w:val="TH"/>
              <w:rPr>
                <w:i/>
                <w:color w:val="000000"/>
              </w:rPr>
            </w:pPr>
            <w:r w:rsidRPr="0048482F">
              <w:rPr>
                <w:color w:val="000000"/>
              </w:rPr>
              <w:t>Table 6.4-1: PUSCH preparation time for PUSCH timing capability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8"/>
              <w:gridCol w:w="4165"/>
            </w:tblGrid>
            <w:tr w:rsidR="007D28EC" w:rsidRPr="0048482F" w14:paraId="396FA130" w14:textId="77777777" w:rsidTr="00E466F0">
              <w:trPr>
                <w:jc w:val="center"/>
              </w:trPr>
              <w:tc>
                <w:tcPr>
                  <w:tcW w:w="828" w:type="dxa"/>
                  <w:shd w:val="clear" w:color="auto" w:fill="auto"/>
                  <w:vAlign w:val="center"/>
                </w:tcPr>
                <w:p w14:paraId="198A3965" w14:textId="77777777" w:rsidR="007D28EC" w:rsidRPr="00E17FE7" w:rsidRDefault="00FE5E5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noProof/>
                      <w:color w:val="000000"/>
                      <w:position w:val="-8"/>
                    </w:rPr>
                    <w:object w:dxaOrig="220" w:dyaOrig="220" w14:anchorId="7BB53428">
                      <v:shape id="_x0000_i1037" type="#_x0000_t75" alt="" style="width:14.8pt;height:14.8pt;mso-width-percent:0;mso-height-percent:0;mso-width-percent:0;mso-height-percent:0" o:ole="">
                        <v:imagedata r:id="rId17" o:title=""/>
                      </v:shape>
                      <o:OLEObject Type="Embed" ProgID="Equation.3" ShapeID="_x0000_i1037" DrawAspect="Content" ObjectID="_1809156029" r:id="rId25"/>
                    </w:objec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66C89E59" w14:textId="77777777" w:rsidR="007D28EC" w:rsidRPr="00E17FE7" w:rsidRDefault="007D28EC" w:rsidP="00E466F0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 xml:space="preserve">PUSCH preparation time </w:t>
                  </w:r>
                  <w:r w:rsidRPr="00E17FE7">
                    <w:rPr>
                      <w:rFonts w:eastAsia="Batang"/>
                      <w:i/>
                      <w:color w:val="000000"/>
                    </w:rPr>
                    <w:t>N</w:t>
                  </w:r>
                  <w:r w:rsidRPr="00E17FE7">
                    <w:rPr>
                      <w:rFonts w:eastAsia="Batang"/>
                      <w:i/>
                      <w:color w:val="000000"/>
                      <w:vertAlign w:val="subscript"/>
                    </w:rPr>
                    <w:t>2</w:t>
                  </w:r>
                  <w:r w:rsidRPr="00E17FE7"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</w:tr>
            <w:tr w:rsidR="007D28EC" w:rsidRPr="0048482F" w14:paraId="5DC39844" w14:textId="77777777" w:rsidTr="00E466F0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0A8774A6" w14:textId="77777777" w:rsidR="007D28EC" w:rsidRPr="00E17FE7" w:rsidRDefault="007D28E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0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0992BF5A" w14:textId="77777777" w:rsidR="007D28EC" w:rsidRPr="00E17FE7" w:rsidRDefault="007D28E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10</w:t>
                  </w:r>
                </w:p>
              </w:tc>
            </w:tr>
            <w:tr w:rsidR="007D28EC" w:rsidRPr="0048482F" w14:paraId="3382C940" w14:textId="77777777" w:rsidTr="00E466F0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33B547DD" w14:textId="77777777" w:rsidR="007D28EC" w:rsidRPr="00E17FE7" w:rsidRDefault="007D28E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1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4C92B6FC" w14:textId="77777777" w:rsidR="007D28EC" w:rsidRPr="00E17FE7" w:rsidRDefault="007D28E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12</w:t>
                  </w:r>
                </w:p>
              </w:tc>
            </w:tr>
            <w:tr w:rsidR="007D28EC" w:rsidRPr="0048482F" w14:paraId="72DF320B" w14:textId="77777777" w:rsidTr="00E466F0">
              <w:trPr>
                <w:trHeight w:val="47"/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3B6F5EB6" w14:textId="77777777" w:rsidR="007D28EC" w:rsidRPr="00E17FE7" w:rsidRDefault="007D28E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2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3A914A61" w14:textId="77777777" w:rsidR="007D28EC" w:rsidRPr="00E17FE7" w:rsidRDefault="007D28E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23</w:t>
                  </w:r>
                </w:p>
              </w:tc>
            </w:tr>
            <w:tr w:rsidR="007D28EC" w:rsidRPr="0048482F" w14:paraId="1C45A191" w14:textId="77777777" w:rsidTr="00E466F0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778FC2C8" w14:textId="77777777" w:rsidR="007D28EC" w:rsidRPr="00E17FE7" w:rsidRDefault="007D28E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3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61307D59" w14:textId="77777777" w:rsidR="007D28EC" w:rsidRPr="00E17FE7" w:rsidRDefault="007D28E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36</w:t>
                  </w:r>
                </w:p>
              </w:tc>
            </w:tr>
            <w:tr w:rsidR="007D28EC" w:rsidRPr="0048482F" w14:paraId="03DAB02C" w14:textId="77777777" w:rsidTr="00E466F0">
              <w:trPr>
                <w:jc w:val="center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53F02C" w14:textId="77777777" w:rsidR="007D28EC" w:rsidRPr="005A28D6" w:rsidRDefault="007D28E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5A28D6">
                    <w:rPr>
                      <w:rFonts w:eastAsia="Batang"/>
                      <w:color w:val="000000"/>
                    </w:rPr>
                    <w:t>5</w:t>
                  </w:r>
                </w:p>
              </w:tc>
              <w:tc>
                <w:tcPr>
                  <w:tcW w:w="4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31A02D" w14:textId="77777777" w:rsidR="007D28EC" w:rsidRPr="005A28D6" w:rsidRDefault="007D28E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5A28D6">
                    <w:rPr>
                      <w:rFonts w:eastAsia="Batang"/>
                      <w:color w:val="000000"/>
                    </w:rPr>
                    <w:t>144</w:t>
                  </w:r>
                </w:p>
              </w:tc>
            </w:tr>
            <w:tr w:rsidR="007D28EC" w:rsidRPr="0048482F" w14:paraId="7802CEFD" w14:textId="77777777" w:rsidTr="00E466F0">
              <w:trPr>
                <w:jc w:val="center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A548F2" w14:textId="77777777" w:rsidR="007D28EC" w:rsidRPr="005A28D6" w:rsidRDefault="007D28E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5A28D6">
                    <w:rPr>
                      <w:rFonts w:eastAsia="Batang"/>
                      <w:color w:val="000000"/>
                    </w:rPr>
                    <w:t>6</w:t>
                  </w:r>
                </w:p>
              </w:tc>
              <w:tc>
                <w:tcPr>
                  <w:tcW w:w="4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AEC5843" w14:textId="77777777" w:rsidR="007D28EC" w:rsidRPr="005A28D6" w:rsidRDefault="007D28E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5A28D6">
                    <w:rPr>
                      <w:rFonts w:eastAsia="Batang"/>
                      <w:color w:val="000000"/>
                    </w:rPr>
                    <w:t>288</w:t>
                  </w:r>
                </w:p>
              </w:tc>
            </w:tr>
          </w:tbl>
          <w:p w14:paraId="1ECBB926" w14:textId="77777777" w:rsidR="007D28EC" w:rsidRDefault="007D28EC" w:rsidP="00E466F0">
            <w:pPr>
              <w:rPr>
                <w:color w:val="000000"/>
              </w:rPr>
            </w:pPr>
          </w:p>
          <w:p w14:paraId="088A9663" w14:textId="77777777" w:rsidR="007D28EC" w:rsidRPr="0048482F" w:rsidRDefault="007D28EC" w:rsidP="00E466F0">
            <w:pPr>
              <w:pStyle w:val="TH"/>
              <w:rPr>
                <w:i/>
                <w:color w:val="000000"/>
              </w:rPr>
            </w:pPr>
            <w:r>
              <w:rPr>
                <w:color w:val="000000"/>
              </w:rPr>
              <w:t>Table 6.4-2</w:t>
            </w:r>
            <w:r w:rsidRPr="0048482F">
              <w:rPr>
                <w:color w:val="000000"/>
              </w:rPr>
              <w:t xml:space="preserve">: PUSCH preparation time for PUSCH timing capability </w:t>
            </w:r>
            <w:r>
              <w:rPr>
                <w:color w:val="000000"/>
              </w:rPr>
              <w:t>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8"/>
              <w:gridCol w:w="4165"/>
            </w:tblGrid>
            <w:tr w:rsidR="007D28EC" w:rsidRPr="0048482F" w14:paraId="27423477" w14:textId="77777777" w:rsidTr="00E466F0">
              <w:trPr>
                <w:jc w:val="center"/>
              </w:trPr>
              <w:tc>
                <w:tcPr>
                  <w:tcW w:w="828" w:type="dxa"/>
                  <w:shd w:val="clear" w:color="auto" w:fill="auto"/>
                  <w:vAlign w:val="center"/>
                </w:tcPr>
                <w:p w14:paraId="47B8148E" w14:textId="77777777" w:rsidR="007D28EC" w:rsidRPr="00E17FE7" w:rsidRDefault="00FE5E5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noProof/>
                      <w:color w:val="000000"/>
                      <w:position w:val="-8"/>
                    </w:rPr>
                    <w:object w:dxaOrig="220" w:dyaOrig="220" w14:anchorId="719EDB50">
                      <v:shape id="_x0000_i1038" type="#_x0000_t75" alt="" style="width:14.8pt;height:14.8pt;mso-width-percent:0;mso-height-percent:0;mso-width-percent:0;mso-height-percent:0" o:ole="">
                        <v:imagedata r:id="rId17" o:title=""/>
                      </v:shape>
                      <o:OLEObject Type="Embed" ProgID="Equation.3" ShapeID="_x0000_i1038" DrawAspect="Content" ObjectID="_1809156030" r:id="rId26"/>
                    </w:objec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7BF95516" w14:textId="77777777" w:rsidR="007D28EC" w:rsidRPr="00E17FE7" w:rsidRDefault="007D28EC" w:rsidP="00E466F0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 xml:space="preserve">PUSCH preparation time </w:t>
                  </w:r>
                  <w:r w:rsidRPr="00E17FE7">
                    <w:rPr>
                      <w:rFonts w:eastAsia="Batang"/>
                      <w:i/>
                      <w:color w:val="000000"/>
                    </w:rPr>
                    <w:t>N</w:t>
                  </w:r>
                  <w:r w:rsidRPr="00E17FE7">
                    <w:rPr>
                      <w:rFonts w:eastAsia="Batang"/>
                      <w:i/>
                      <w:color w:val="000000"/>
                      <w:vertAlign w:val="subscript"/>
                    </w:rPr>
                    <w:t>2</w:t>
                  </w:r>
                  <w:r w:rsidRPr="00E17FE7"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</w:tr>
            <w:tr w:rsidR="007D28EC" w:rsidRPr="0048482F" w14:paraId="25E7913F" w14:textId="77777777" w:rsidTr="00E466F0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31E37C4B" w14:textId="77777777" w:rsidR="007D28EC" w:rsidRPr="00E17FE7" w:rsidRDefault="007D28E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0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7F241286" w14:textId="77777777" w:rsidR="007D28EC" w:rsidRPr="00E17FE7" w:rsidRDefault="007D28E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5</w:t>
                  </w:r>
                </w:p>
              </w:tc>
            </w:tr>
            <w:tr w:rsidR="007D28EC" w:rsidRPr="0048482F" w14:paraId="2A1F4B01" w14:textId="77777777" w:rsidTr="00E466F0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3FBBED63" w14:textId="77777777" w:rsidR="007D28EC" w:rsidRPr="00E17FE7" w:rsidRDefault="007D28E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1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278EBE17" w14:textId="77777777" w:rsidR="007D28EC" w:rsidRPr="00E17FE7" w:rsidRDefault="007D28E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5.5</w:t>
                  </w:r>
                </w:p>
              </w:tc>
            </w:tr>
            <w:tr w:rsidR="007D28EC" w:rsidRPr="0048482F" w14:paraId="7B98D31C" w14:textId="77777777" w:rsidTr="00E466F0">
              <w:trPr>
                <w:trHeight w:val="47"/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0D8D2641" w14:textId="77777777" w:rsidR="007D28EC" w:rsidRPr="00E17FE7" w:rsidRDefault="007D28E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2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7B014AA0" w14:textId="77777777" w:rsidR="007D28EC" w:rsidRPr="00E17FE7" w:rsidRDefault="007D28EC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11 for frequency range 1</w:t>
                  </w:r>
                </w:p>
              </w:tc>
            </w:tr>
          </w:tbl>
          <w:p w14:paraId="30E7C419" w14:textId="77777777" w:rsidR="007D28EC" w:rsidRDefault="007D28EC" w:rsidP="00E466F0"/>
          <w:p w14:paraId="465AAE5A" w14:textId="77777777" w:rsidR="007D28EC" w:rsidRDefault="007D28EC" w:rsidP="00E466F0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 w14:paraId="1FDF802C" w14:textId="77777777" w:rsidR="007D28EC" w:rsidRDefault="007D28EC" w:rsidP="00E466F0">
            <w:pPr>
              <w:pStyle w:val="BodyText"/>
              <w:rPr>
                <w:rFonts w:ascii="Times New Roman" w:hAnsi="Times New Roman"/>
                <w:iCs/>
              </w:rPr>
            </w:pPr>
          </w:p>
        </w:tc>
      </w:tr>
      <w:tr w:rsidR="007D28EC" w14:paraId="3ADF875C" w14:textId="77777777" w:rsidTr="00E466F0">
        <w:tc>
          <w:tcPr>
            <w:tcW w:w="2065" w:type="dxa"/>
            <w:shd w:val="clear" w:color="auto" w:fill="E7E6E6" w:themeFill="background2"/>
          </w:tcPr>
          <w:p w14:paraId="77EC1FEA" w14:textId="77777777" w:rsidR="007D28EC" w:rsidRPr="005D7A02" w:rsidRDefault="007D28EC" w:rsidP="00E466F0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lastRenderedPageBreak/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389157BC" w14:textId="77777777" w:rsidR="007D28EC" w:rsidRPr="005D7A02" w:rsidRDefault="007D28EC" w:rsidP="00E466F0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5D7A02">
              <w:rPr>
                <w:rFonts w:ascii="Times New Roman" w:hAnsi="Times New Roman"/>
                <w:b/>
              </w:rPr>
              <w:t>View</w:t>
            </w:r>
          </w:p>
        </w:tc>
      </w:tr>
      <w:tr w:rsidR="007D28EC" w14:paraId="37BBF388" w14:textId="77777777" w:rsidTr="00E466F0">
        <w:tc>
          <w:tcPr>
            <w:tcW w:w="2065" w:type="dxa"/>
          </w:tcPr>
          <w:p w14:paraId="2C58B9E0" w14:textId="7CA8DB26" w:rsidR="007D28EC" w:rsidRPr="002D3FC9" w:rsidRDefault="00CB4EBE" w:rsidP="00E466F0">
            <w:pPr>
              <w:spacing w:after="0"/>
              <w:jc w:val="both"/>
              <w:rPr>
                <w:rFonts w:ascii="Times New Roman" w:eastAsia="Yu Mincho" w:hAnsi="Times New Roman"/>
                <w:lang w:eastAsia="ja-JP"/>
              </w:rPr>
            </w:pPr>
            <w:r>
              <w:rPr>
                <w:rFonts w:ascii="Times New Roman" w:eastAsia="Yu Mincho" w:hAnsi="Times New Roman"/>
                <w:lang w:eastAsia="ja-JP"/>
              </w:rPr>
              <w:t>Apple</w:t>
            </w:r>
          </w:p>
        </w:tc>
        <w:tc>
          <w:tcPr>
            <w:tcW w:w="6952" w:type="dxa"/>
          </w:tcPr>
          <w:p w14:paraId="3271E643" w14:textId="77777777" w:rsidR="007D28EC" w:rsidRDefault="00CB4EBE" w:rsidP="00E466F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Support. One suggestion is that it would be clearer to include the corresponding UE capability parameter name, if it is available.</w:t>
            </w:r>
          </w:p>
          <w:p w14:paraId="5D532FD6" w14:textId="0D269425" w:rsidR="009332DC" w:rsidRDefault="009332DC" w:rsidP="00E466F0">
            <w:pPr>
              <w:spacing w:after="0"/>
              <w:jc w:val="both"/>
              <w:rPr>
                <w:rFonts w:ascii="Times New Roman" w:eastAsiaTheme="minorEastAsia" w:hAnsi="Times New Roman"/>
                <w:color w:val="00B0F0"/>
                <w:lang w:eastAsia="zh-CN"/>
              </w:rPr>
            </w:pPr>
            <w:r w:rsidRPr="009332DC">
              <w:rPr>
                <w:rFonts w:ascii="Times New Roman" w:eastAsiaTheme="minorEastAsia" w:hAnsi="Times New Roman"/>
                <w:color w:val="00B0F0"/>
                <w:lang w:eastAsia="zh-CN"/>
              </w:rPr>
              <w:t>[Moderator] It is always good with clarification, but I think without the RRC parameter, the text is clear enough since the 2 TB determination is also clarified in TS 38.214.</w:t>
            </w:r>
            <w:r>
              <w:rPr>
                <w:rFonts w:ascii="Times New Roman" w:eastAsiaTheme="minorEastAsia" w:hAnsi="Times New Roman"/>
                <w:color w:val="00B0F0"/>
                <w:lang w:eastAsia="zh-CN"/>
              </w:rPr>
              <w:t xml:space="preserve"> Having said that, if Apple insists to clarify, </w:t>
            </w:r>
            <w:r w:rsidR="00BF78E1">
              <w:rPr>
                <w:rFonts w:ascii="Times New Roman" w:eastAsiaTheme="minorEastAsia" w:hAnsi="Times New Roman"/>
                <w:color w:val="00B0F0"/>
                <w:lang w:eastAsia="zh-CN"/>
              </w:rPr>
              <w:t>mabe</w:t>
            </w:r>
            <w:r>
              <w:rPr>
                <w:rFonts w:ascii="Times New Roman" w:eastAsiaTheme="minorEastAsia" w:hAnsi="Times New Roman"/>
                <w:color w:val="00B0F0"/>
                <w:lang w:eastAsia="zh-CN"/>
              </w:rPr>
              <w:t xml:space="preserve"> the follow can address Apple’s concern.</w:t>
            </w:r>
          </w:p>
          <w:p w14:paraId="0576AB96" w14:textId="34A15C08" w:rsidR="009332DC" w:rsidRDefault="009332DC" w:rsidP="00E466F0">
            <w:pPr>
              <w:spacing w:after="0"/>
              <w:jc w:val="both"/>
              <w:rPr>
                <w:rFonts w:ascii="Times New Roman" w:eastAsiaTheme="minorEastAsia" w:hAnsi="Times New Roman"/>
                <w:color w:val="00B0F0"/>
                <w:lang w:eastAsia="zh-CN"/>
              </w:rPr>
            </w:pPr>
          </w:p>
          <w:p w14:paraId="08C87534" w14:textId="63456743" w:rsidR="009332DC" w:rsidRPr="00BD0AAB" w:rsidRDefault="009332DC" w:rsidP="009332DC">
            <w:pPr>
              <w:pStyle w:val="B1"/>
            </w:pPr>
            <w:ins w:id="45" w:author="Samsung" w:date="2025-05-07T17:04:00Z">
              <w:r w:rsidRPr="001A6D6F">
                <w:rPr>
                  <w:i/>
                  <w:highlight w:val="yellow"/>
                  <w:lang w:eastAsia="zh-CN"/>
                </w:rPr>
                <w:t>-</w:t>
              </w:r>
              <w:r w:rsidRPr="001A6D6F">
                <w:rPr>
                  <w:i/>
                  <w:highlight w:val="yellow"/>
                  <w:lang w:eastAsia="zh-CN"/>
                </w:rPr>
                <w:tab/>
                <w:t>d</w:t>
              </w:r>
              <w:r w:rsidRPr="001A6D6F">
                <w:rPr>
                  <w:i/>
                  <w:highlight w:val="yellow"/>
                  <w:vertAlign w:val="subscript"/>
                  <w:lang w:eastAsia="zh-CN"/>
                </w:rPr>
                <w:t>4</w:t>
              </w:r>
              <w:r w:rsidRPr="001A6D6F">
                <w:rPr>
                  <w:highlight w:val="yellow"/>
                  <w:lang w:eastAsia="zh-CN"/>
                </w:rPr>
                <w:t xml:space="preserve"> is set as reported by UE if the </w:t>
              </w:r>
            </w:ins>
            <w:ins w:id="46" w:author="Samsung" w:date="2025-05-07T17:11:00Z">
              <w:r w:rsidRPr="001A6D6F">
                <w:rPr>
                  <w:highlight w:val="yellow"/>
                  <w:lang w:eastAsia="zh-CN"/>
                </w:rPr>
                <w:t>number of transport blocks in the PUSCH is 2</w:t>
              </w:r>
            </w:ins>
            <w:r>
              <w:rPr>
                <w:highlight w:val="yellow"/>
                <w:lang w:eastAsia="zh-CN"/>
              </w:rPr>
              <w:t xml:space="preserve"> </w:t>
            </w:r>
            <w:r w:rsidRPr="009332DC">
              <w:rPr>
                <w:color w:val="FF0000"/>
                <w:highlight w:val="yellow"/>
                <w:lang w:eastAsia="zh-CN"/>
              </w:rPr>
              <w:t xml:space="preserve">according to clause </w:t>
            </w:r>
            <w:r w:rsidRPr="009332DC">
              <w:rPr>
                <w:color w:val="FF0000"/>
                <w:highlight w:val="yellow"/>
              </w:rPr>
              <w:t>6.1.4.2</w:t>
            </w:r>
            <w:ins w:id="47" w:author="Samsung" w:date="2025-05-07T17:04:00Z">
              <w:r w:rsidRPr="001A6D6F">
                <w:rPr>
                  <w:rFonts w:eastAsia="等线"/>
                  <w:highlight w:val="yellow"/>
                </w:rPr>
                <w:t xml:space="preserve">; </w:t>
              </w:r>
              <w:r w:rsidRPr="001A6D6F">
                <w:rPr>
                  <w:highlight w:val="yellow"/>
                  <w:lang w:eastAsia="zh-CN"/>
                </w:rPr>
                <w:t xml:space="preserve">otherwise </w:t>
              </w:r>
              <w:r w:rsidRPr="001A6D6F">
                <w:rPr>
                  <w:i/>
                  <w:highlight w:val="yellow"/>
                  <w:lang w:eastAsia="zh-CN"/>
                </w:rPr>
                <w:t>d</w:t>
              </w:r>
            </w:ins>
            <w:ins w:id="48" w:author="Samsung" w:date="2025-05-07T17:11:00Z">
              <w:r w:rsidRPr="001A6D6F">
                <w:rPr>
                  <w:i/>
                  <w:highlight w:val="yellow"/>
                  <w:vertAlign w:val="subscript"/>
                  <w:lang w:eastAsia="zh-CN"/>
                </w:rPr>
                <w:t>4</w:t>
              </w:r>
            </w:ins>
            <w:ins w:id="49" w:author="Samsung" w:date="2025-05-07T17:04:00Z">
              <w:r w:rsidRPr="001A6D6F">
                <w:rPr>
                  <w:highlight w:val="yellow"/>
                  <w:lang w:eastAsia="zh-CN"/>
                </w:rPr>
                <w:t xml:space="preserve"> = 0.</w:t>
              </w:r>
              <w:r w:rsidRPr="004567DC">
                <w:t xml:space="preserve"> </w:t>
              </w:r>
            </w:ins>
          </w:p>
          <w:p w14:paraId="2D545DC6" w14:textId="77777777" w:rsidR="009332DC" w:rsidRPr="009332DC" w:rsidRDefault="009332DC" w:rsidP="00E466F0">
            <w:pPr>
              <w:spacing w:after="0"/>
              <w:jc w:val="both"/>
              <w:rPr>
                <w:rFonts w:ascii="Times New Roman" w:eastAsiaTheme="minorEastAsia" w:hAnsi="Times New Roman"/>
                <w:color w:val="00B0F0"/>
                <w:lang w:val="en-GB" w:eastAsia="zh-CN"/>
              </w:rPr>
            </w:pPr>
          </w:p>
          <w:p w14:paraId="6A9DBAA8" w14:textId="77777777" w:rsidR="009332DC" w:rsidRDefault="009332DC" w:rsidP="00E466F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  <w:p w14:paraId="62DF9DF7" w14:textId="5B5F1B0D" w:rsidR="009332DC" w:rsidRPr="002D3FC9" w:rsidRDefault="009332DC" w:rsidP="00E466F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7D28EC" w14:paraId="55E2FF87" w14:textId="77777777" w:rsidTr="00E466F0">
        <w:tc>
          <w:tcPr>
            <w:tcW w:w="2065" w:type="dxa"/>
          </w:tcPr>
          <w:p w14:paraId="407A8A56" w14:textId="66F2AFB4" w:rsidR="007D28EC" w:rsidRPr="00A47BA6" w:rsidRDefault="007D28EC" w:rsidP="00E466F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3819EE98" w14:textId="536864DF" w:rsidR="007D28EC" w:rsidRPr="00A47BA6" w:rsidRDefault="007D28EC" w:rsidP="00E466F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7D28EC" w14:paraId="1763073A" w14:textId="77777777" w:rsidTr="00E466F0">
        <w:tc>
          <w:tcPr>
            <w:tcW w:w="2065" w:type="dxa"/>
          </w:tcPr>
          <w:p w14:paraId="0071D4BC" w14:textId="77777777" w:rsidR="007D28EC" w:rsidRPr="008C1E8D" w:rsidRDefault="007D28EC" w:rsidP="00E466F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29FAD8FC" w14:textId="77777777" w:rsidR="007D28EC" w:rsidRPr="008C1E8D" w:rsidRDefault="007D28EC" w:rsidP="00E466F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7D28EC" w14:paraId="284C4664" w14:textId="77777777" w:rsidTr="00E466F0">
        <w:tc>
          <w:tcPr>
            <w:tcW w:w="2065" w:type="dxa"/>
          </w:tcPr>
          <w:p w14:paraId="4D190C95" w14:textId="77777777" w:rsidR="007D28EC" w:rsidRPr="005438AF" w:rsidRDefault="007D28EC" w:rsidP="00E466F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55047D6B" w14:textId="77777777" w:rsidR="007D28EC" w:rsidRPr="005438AF" w:rsidRDefault="007D28EC" w:rsidP="00E466F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7D28EC" w14:paraId="3FA8A7C2" w14:textId="77777777" w:rsidTr="00E466F0">
        <w:tc>
          <w:tcPr>
            <w:tcW w:w="2065" w:type="dxa"/>
          </w:tcPr>
          <w:p w14:paraId="11353FF9" w14:textId="77777777" w:rsidR="007D28EC" w:rsidRPr="00701ED6" w:rsidRDefault="007D28EC" w:rsidP="00E466F0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</w:p>
        </w:tc>
        <w:tc>
          <w:tcPr>
            <w:tcW w:w="6952" w:type="dxa"/>
          </w:tcPr>
          <w:p w14:paraId="42E3FE89" w14:textId="77777777" w:rsidR="007D28EC" w:rsidRPr="00701ED6" w:rsidRDefault="007D28EC" w:rsidP="00E466F0">
            <w:pPr>
              <w:spacing w:after="0"/>
              <w:jc w:val="both"/>
              <w:rPr>
                <w:rFonts w:ascii="Times New Roman" w:eastAsia="PMingLiU" w:hAnsi="Times New Roman"/>
                <w:lang w:eastAsia="zh-TW"/>
              </w:rPr>
            </w:pPr>
          </w:p>
        </w:tc>
      </w:tr>
      <w:tr w:rsidR="007D28EC" w14:paraId="5397020D" w14:textId="77777777" w:rsidTr="00E466F0">
        <w:tc>
          <w:tcPr>
            <w:tcW w:w="2065" w:type="dxa"/>
          </w:tcPr>
          <w:p w14:paraId="44389D16" w14:textId="77777777" w:rsidR="007D28EC" w:rsidRDefault="007D28EC" w:rsidP="00E466F0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4AEF2624" w14:textId="77777777" w:rsidR="007D28EC" w:rsidRPr="00701E4F" w:rsidRDefault="007D28EC" w:rsidP="00E466F0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7D28EC" w14:paraId="45AFA6CA" w14:textId="77777777" w:rsidTr="00E466F0">
        <w:tc>
          <w:tcPr>
            <w:tcW w:w="2065" w:type="dxa"/>
          </w:tcPr>
          <w:p w14:paraId="633697CB" w14:textId="77777777" w:rsidR="007D28EC" w:rsidRDefault="007D28EC" w:rsidP="00E466F0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406A363D" w14:textId="77777777" w:rsidR="007D28EC" w:rsidRDefault="007D28EC" w:rsidP="00E466F0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447B5D2D" w14:textId="09A802BB" w:rsidR="005A5FA8" w:rsidRDefault="005A5FA8" w:rsidP="005A5FA8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 w:rsidRPr="006A0AE3">
        <w:rPr>
          <w:rFonts w:ascii="Arial" w:hAnsi="Arial" w:cs="Arial"/>
          <w:color w:val="auto"/>
        </w:rPr>
        <w:t>Conclusion</w:t>
      </w:r>
    </w:p>
    <w:p w14:paraId="0D7D7895" w14:textId="461CCB31" w:rsidR="00326BA6" w:rsidRDefault="00BF78E1" w:rsidP="00326BA6">
      <w:pPr>
        <w:rPr>
          <w:lang w:val="x-none" w:eastAsia="x-none"/>
        </w:rPr>
      </w:pPr>
      <w:r>
        <w:rPr>
          <w:lang w:val="x-none" w:eastAsia="x-none"/>
        </w:rPr>
        <w:t>The following is proposed based on the discussion.</w:t>
      </w:r>
    </w:p>
    <w:p w14:paraId="59ABE300" w14:textId="2B5953FD" w:rsidR="00BF78E1" w:rsidRPr="00BF78E1" w:rsidRDefault="00BF78E1" w:rsidP="00326BA6">
      <w:pPr>
        <w:rPr>
          <w:b/>
          <w:bCs/>
          <w:lang w:val="x-none" w:eastAsia="x-none"/>
        </w:rPr>
      </w:pPr>
      <w:r w:rsidRPr="00BF78E1">
        <w:rPr>
          <w:b/>
          <w:bCs/>
          <w:lang w:val="x-none" w:eastAsia="x-none"/>
        </w:rPr>
        <w:lastRenderedPageBreak/>
        <w:t xml:space="preserve">Proposal: Adopt the following TP for Rel18 TS 38.214 clause 6.4.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BF78E1" w14:paraId="4D4C5197" w14:textId="77777777" w:rsidTr="00E466F0">
        <w:tc>
          <w:tcPr>
            <w:tcW w:w="9017" w:type="dxa"/>
          </w:tcPr>
          <w:p w14:paraId="35C4C016" w14:textId="36A69B97" w:rsidR="00BF78E1" w:rsidRPr="0048482F" w:rsidRDefault="00BF78E1" w:rsidP="00E466F0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  <w:rPr>
                <w:color w:val="000000"/>
              </w:rPr>
            </w:pPr>
            <w:r w:rsidRPr="0048482F">
              <w:rPr>
                <w:color w:val="000000"/>
              </w:rPr>
              <w:lastRenderedPageBreak/>
              <w:t>6.4</w:t>
            </w:r>
            <w:r w:rsidRPr="0048482F">
              <w:rPr>
                <w:color w:val="000000"/>
              </w:rPr>
              <w:tab/>
              <w:t>UE PUSCH preparation procedure time</w:t>
            </w:r>
          </w:p>
          <w:p w14:paraId="5809E96D" w14:textId="77777777" w:rsidR="00BF78E1" w:rsidRPr="0048482F" w:rsidRDefault="00BF78E1" w:rsidP="00E466F0">
            <w:pPr>
              <w:rPr>
                <w:color w:val="000000"/>
                <w:lang w:val="en-AU"/>
              </w:rPr>
            </w:pPr>
            <w:r w:rsidRPr="0048482F">
              <w:rPr>
                <w:color w:val="000000"/>
              </w:rPr>
              <w:t>I</w:t>
            </w:r>
            <w:r w:rsidRPr="0048482F">
              <w:rPr>
                <w:color w:val="000000"/>
                <w:lang w:val="en-AU"/>
              </w:rPr>
              <w:t xml:space="preserve">f the first </w:t>
            </w:r>
            <w:r>
              <w:rPr>
                <w:color w:val="000000"/>
                <w:lang w:val="en-AU"/>
              </w:rPr>
              <w:t xml:space="preserve">uplink </w:t>
            </w:r>
            <w:r w:rsidRPr="0048482F">
              <w:rPr>
                <w:color w:val="000000"/>
                <w:lang w:val="en-AU"/>
              </w:rPr>
              <w:t>symbol in the PUSCH allocation</w:t>
            </w:r>
            <w:r>
              <w:rPr>
                <w:color w:val="000000"/>
                <w:lang w:val="en-AU"/>
              </w:rPr>
              <w:t xml:space="preserve"> for </w:t>
            </w:r>
            <w:r w:rsidRPr="007D28EC">
              <w:rPr>
                <w:strike/>
                <w:color w:val="FF0000"/>
                <w:highlight w:val="yellow"/>
                <w:lang w:val="en-AU"/>
              </w:rPr>
              <w:t>a</w:t>
            </w:r>
            <w:r w:rsidRPr="007D28EC">
              <w:rPr>
                <w:color w:val="000000"/>
                <w:highlight w:val="yellow"/>
                <w:lang w:val="en-AU"/>
              </w:rPr>
              <w:t xml:space="preserve"> </w:t>
            </w:r>
            <w:r w:rsidRPr="007D28EC">
              <w:rPr>
                <w:color w:val="FF0000"/>
                <w:highlight w:val="yellow"/>
                <w:lang w:val="en-AU"/>
              </w:rPr>
              <w:t>up to two</w:t>
            </w:r>
            <w:r w:rsidRPr="007D28EC">
              <w:rPr>
                <w:color w:val="FF0000"/>
                <w:lang w:val="en-AU"/>
              </w:rPr>
              <w:t xml:space="preserve"> </w:t>
            </w:r>
            <w:r>
              <w:rPr>
                <w:color w:val="000000"/>
                <w:lang w:val="en-AU"/>
              </w:rPr>
              <w:t>transport block</w:t>
            </w:r>
            <w:r w:rsidRPr="007D28EC">
              <w:rPr>
                <w:color w:val="FF0000"/>
                <w:highlight w:val="yellow"/>
                <w:lang w:val="en-AU"/>
              </w:rPr>
              <w:t>s</w:t>
            </w:r>
            <w:r w:rsidRPr="0048482F">
              <w:rPr>
                <w:color w:val="000000"/>
                <w:lang w:val="en-AU"/>
              </w:rPr>
              <w:t xml:space="preserve">, including the DM-RS, </w:t>
            </w:r>
            <w:r>
              <w:rPr>
                <w:color w:val="000000"/>
                <w:lang w:val="en-AU"/>
              </w:rPr>
              <w:t xml:space="preserve">as defined by the slot offset </w:t>
            </w:r>
            <w:r w:rsidRPr="00133E55">
              <w:rPr>
                <w:i/>
                <w:color w:val="000000"/>
                <w:lang w:val="en-AU"/>
              </w:rPr>
              <w:t>K</w:t>
            </w:r>
            <w:r w:rsidRPr="00133E55">
              <w:rPr>
                <w:i/>
                <w:color w:val="000000"/>
                <w:vertAlign w:val="subscript"/>
                <w:lang w:val="en-AU"/>
              </w:rPr>
              <w:t>2</w:t>
            </w:r>
            <w:r>
              <w:rPr>
                <w:color w:val="000000"/>
                <w:lang w:val="en-AU"/>
              </w:rPr>
              <w:t xml:space="preserve"> and K</w:t>
            </w:r>
            <w:r w:rsidRPr="00867345">
              <w:rPr>
                <w:color w:val="000000"/>
                <w:vertAlign w:val="subscript"/>
                <w:lang w:val="en-AU"/>
              </w:rPr>
              <w:t>offset</w:t>
            </w:r>
            <w:r>
              <w:rPr>
                <w:color w:val="000000"/>
                <w:lang w:val="en-AU"/>
              </w:rPr>
              <w:t xml:space="preserve">, if configured, and the start </w:t>
            </w:r>
            <w:r w:rsidRPr="006E2E00">
              <w:rPr>
                <w:i/>
                <w:iCs/>
                <w:color w:val="000000"/>
                <w:lang w:val="en-AU"/>
              </w:rPr>
              <w:t>S</w:t>
            </w:r>
            <w:r>
              <w:rPr>
                <w:color w:val="000000"/>
                <w:lang w:val="en-AU"/>
              </w:rPr>
              <w:t xml:space="preserve"> and length </w:t>
            </w:r>
            <w:r w:rsidRPr="006E2E00">
              <w:rPr>
                <w:i/>
                <w:iCs/>
                <w:color w:val="000000"/>
                <w:lang w:val="en-AU"/>
              </w:rPr>
              <w:t>L</w:t>
            </w:r>
            <w:r>
              <w:rPr>
                <w:color w:val="000000"/>
                <w:lang w:val="en-AU"/>
              </w:rPr>
              <w:t xml:space="preserve"> of the PUSCH allocation indicated by '</w:t>
            </w:r>
            <w:r w:rsidRPr="006E2E00">
              <w:rPr>
                <w:i/>
                <w:iCs/>
                <w:color w:val="000000"/>
                <w:lang w:val="en-AU"/>
              </w:rPr>
              <w:t>Time domain resource assignment</w:t>
            </w:r>
            <w:r>
              <w:rPr>
                <w:color w:val="000000"/>
                <w:lang w:val="en-AU"/>
              </w:rPr>
              <w:t xml:space="preserve">' of the scheduling DCI and including the effect of the timing advance, </w:t>
            </w:r>
            <w:r w:rsidRPr="0048482F">
              <w:rPr>
                <w:color w:val="000000"/>
                <w:lang w:val="en-AU"/>
              </w:rPr>
              <w:t xml:space="preserve">is no earlier than at symbol </w:t>
            </w:r>
            <w:r>
              <w:rPr>
                <w:i/>
                <w:color w:val="000000"/>
                <w:lang w:val="en-AU"/>
              </w:rPr>
              <w:t>L</w:t>
            </w:r>
            <w:r w:rsidRPr="0048482F">
              <w:rPr>
                <w:i/>
                <w:color w:val="000000"/>
                <w:vertAlign w:val="subscript"/>
                <w:lang w:val="en-AU"/>
              </w:rPr>
              <w:t>2</w:t>
            </w:r>
            <w:r>
              <w:rPr>
                <w:color w:val="000000"/>
                <w:lang w:val="en-AU"/>
              </w:rPr>
              <w:t>,</w:t>
            </w:r>
            <w:r w:rsidRPr="0048482F">
              <w:rPr>
                <w:color w:val="000000"/>
                <w:lang w:val="en-AU"/>
              </w:rPr>
              <w:t xml:space="preserve"> where </w:t>
            </w:r>
            <w:r>
              <w:rPr>
                <w:i/>
                <w:color w:val="000000"/>
                <w:lang w:val="en-AU"/>
              </w:rPr>
              <w:t>L</w:t>
            </w:r>
            <w:r w:rsidRPr="0048482F">
              <w:rPr>
                <w:i/>
                <w:color w:val="000000"/>
                <w:vertAlign w:val="subscript"/>
                <w:lang w:val="en-AU"/>
              </w:rPr>
              <w:t>2</w:t>
            </w:r>
            <w:r w:rsidRPr="0048482F">
              <w:rPr>
                <w:color w:val="000000"/>
                <w:lang w:val="en-AU"/>
              </w:rPr>
              <w:t xml:space="preserve"> is defined as the next uplink symbol with its CP starting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/>
                      <w:color w:val="000000"/>
                    </w:rPr>
                    <m:t>T</m:t>
                  </m:r>
                </m:e>
                <m:sub>
                  <m:r>
                    <w:rPr>
                      <w:rFonts w:ascii="Cambria Math"/>
                      <w:color w:val="000000"/>
                    </w:rPr>
                    <m:t>proc,2</m:t>
                  </m:r>
                </m:sub>
              </m:sSub>
              <m:r>
                <w:rPr>
                  <w:rFonts w:ascii="Cambria Math"/>
                  <w:color w:val="000000"/>
                </w:rPr>
                <m:t>=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uncPr>
                <m:fName>
                  <m:r>
                    <w:rPr>
                      <w:rFonts w:ascii="Cambria Math"/>
                      <w:color w:val="000000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dPr>
                    <m:e>
                      <m:r>
                        <w:rPr>
                          <w:rFonts w:ascii="Cambria Math"/>
                          <w:color w:val="000000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2,1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3</m:t>
                          </m:r>
                        </m:sub>
                      </m:sSub>
                      <m:r>
                        <w:ins w:id="50" w:author="Samsung" w:date="2025-05-07T17:03:00Z">
                          <w:rPr>
                            <w:rFonts w:ascii="Cambria Math"/>
                            <w:color w:val="000000"/>
                            <w:highlight w:val="yellow"/>
                          </w:rPr>
                          <m:t>+</m:t>
                        </w:ins>
                      </m:r>
                      <m:sSub>
                        <m:sSubPr>
                          <m:ctrlPr>
                            <w:ins w:id="51" w:author="Samsung" w:date="2025-05-07T17:03:00Z">
                              <w:rPr>
                                <w:rFonts w:ascii="Cambria Math" w:hAnsi="Cambria Math"/>
                                <w:i/>
                                <w:color w:val="000000"/>
                                <w:highlight w:val="yellow"/>
                              </w:rPr>
                            </w:ins>
                          </m:ctrlPr>
                        </m:sSubPr>
                        <m:e>
                          <m:r>
                            <w:ins w:id="52" w:author="Samsung" w:date="2025-05-07T17:03:00Z">
                              <w:rPr>
                                <w:rFonts w:ascii="Cambria Math"/>
                                <w:color w:val="000000"/>
                                <w:highlight w:val="yellow"/>
                              </w:rPr>
                              <m:t>d</m:t>
                            </w:ins>
                          </m:r>
                        </m:e>
                        <m:sub>
                          <m:r>
                            <w:ins w:id="53" w:author="Samsung" w:date="2025-05-07T17:03:00Z">
                              <w:rPr>
                                <w:rFonts w:ascii="Cambria Math"/>
                                <w:color w:val="000000"/>
                                <w:highlight w:val="yellow"/>
                              </w:rPr>
                              <m:t>4</m:t>
                            </w:ins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)(2048+144)</m:t>
                      </m:r>
                      <m:r>
                        <w:rPr>
                          <w:rFonts w:ascii="Cambria Math" w:eastAsia="MS Mincho" w:hAnsi="Cambria Math" w:cs="MS Mincho" w:hint="eastAsia"/>
                          <w:color w:val="000000"/>
                        </w:rPr>
                        <m:t>⋅</m:t>
                      </m:r>
                      <m:r>
                        <w:rPr>
                          <w:rFonts w:ascii="Cambria Math"/>
                          <w:color w:val="000000"/>
                        </w:rPr>
                        <m:t>κ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/>
                              <w:color w:val="000000"/>
                            </w:rPr>
                            <m:t>-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μ</m:t>
                          </m:r>
                        </m:sup>
                      </m:sSup>
                      <m:r>
                        <w:rPr>
                          <w:rFonts w:ascii="Cambria Math" w:eastAsia="MS Mincho" w:hAnsi="Cambria Math" w:cs="MS Mincho" w:hint="eastAsia"/>
                          <w:color w:val="000000"/>
                        </w:rPr>
                        <m:t>⋅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ext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switc</m:t>
                          </m:r>
                          <m:r>
                            <w:rPr>
                              <w:rFonts w:ascii="Cambria Math"/>
                              <w:color w:val="000000"/>
                            </w:rPr>
                            <m:t>h</m:t>
                          </m:r>
                        </m:sub>
                      </m:sSub>
                      <m:r>
                        <w:rPr>
                          <w:rFonts w:ascii="Cambria Math"/>
                          <w:color w:val="00000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/>
                              <w:color w:val="000000"/>
                            </w:rPr>
                            <m:t>2,2</m:t>
                          </m:r>
                        </m:sub>
                      </m:sSub>
                    </m:e>
                  </m:d>
                </m:e>
              </m:func>
            </m:oMath>
            <w:r>
              <w:rPr>
                <w:color w:val="000000"/>
              </w:rPr>
              <w:t xml:space="preserve"> </w:t>
            </w:r>
            <w:r w:rsidRPr="0048482F">
              <w:rPr>
                <w:color w:val="000000"/>
                <w:lang w:val="en-AU"/>
              </w:rPr>
              <w:t xml:space="preserve">after </w:t>
            </w:r>
            <w:r>
              <w:rPr>
                <w:color w:val="000000"/>
                <w:lang w:val="en-AU"/>
              </w:rPr>
              <w:t xml:space="preserve">the end of </w:t>
            </w:r>
            <w:r w:rsidRPr="0048482F">
              <w:rPr>
                <w:color w:val="000000"/>
                <w:lang w:val="en-AU"/>
              </w:rPr>
              <w:t xml:space="preserve">the </w:t>
            </w:r>
            <w:r>
              <w:rPr>
                <w:color w:val="000000"/>
                <w:lang w:val="en-AU"/>
              </w:rPr>
              <w:t xml:space="preserve">reception of the </w:t>
            </w:r>
            <w:r w:rsidRPr="0048482F">
              <w:rPr>
                <w:color w:val="000000"/>
                <w:lang w:val="en-AU"/>
              </w:rPr>
              <w:t xml:space="preserve">last symbol of the PDCCH carrying the DCI scheduling the PUSCH, </w:t>
            </w:r>
            <w:r>
              <w:rPr>
                <w:color w:val="000000"/>
                <w:lang w:val="en-AU"/>
              </w:rPr>
              <w:t xml:space="preserve">then the UE shall transmit </w:t>
            </w:r>
            <w:r w:rsidRPr="007D28EC">
              <w:rPr>
                <w:strike/>
                <w:color w:val="FF0000"/>
                <w:highlight w:val="yellow"/>
                <w:lang w:val="en-AU"/>
              </w:rPr>
              <w:t>the transport block</w:t>
            </w:r>
            <w:r w:rsidRPr="007D28EC">
              <w:rPr>
                <w:color w:val="FF0000"/>
                <w:highlight w:val="yellow"/>
                <w:lang w:val="en-AU"/>
              </w:rPr>
              <w:t xml:space="preserve"> PUSCH</w:t>
            </w:r>
            <w:r>
              <w:rPr>
                <w:color w:val="000000"/>
                <w:lang w:val="en-AU"/>
              </w:rPr>
              <w:t xml:space="preserve">. </w:t>
            </w:r>
            <w:r>
              <w:t>When the PDCCH reception includes two PDCCH candidates from two respective search space sets, as described in clause 10.1 of [6, TS 38.213],</w:t>
            </w:r>
            <w:r w:rsidRPr="00394A8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for the purpose of determining </w:t>
            </w:r>
            <w:r>
              <w:t xml:space="preserve">the </w:t>
            </w:r>
            <w:r w:rsidRPr="00C96530">
              <w:t xml:space="preserve">last symbol of the </w:t>
            </w:r>
            <w:r w:rsidRPr="0048482F">
              <w:rPr>
                <w:color w:val="000000"/>
                <w:lang w:val="en-AU"/>
              </w:rPr>
              <w:t>PDCCH carrying the DCI scheduling the PUSCH</w:t>
            </w:r>
            <w:r>
              <w:t xml:space="preserve">, </w:t>
            </w:r>
            <w:r>
              <w:rPr>
                <w:color w:val="000000"/>
              </w:rPr>
              <w:t>the PDCCH candidate that ends later in time is used.</w:t>
            </w:r>
          </w:p>
          <w:p w14:paraId="0F4CE7D9" w14:textId="77777777" w:rsidR="00BF78E1" w:rsidRDefault="00BF78E1" w:rsidP="00E466F0">
            <w:pPr>
              <w:pStyle w:val="B1"/>
              <w:rPr>
                <w:lang w:val="en-AU"/>
              </w:rPr>
            </w:pPr>
            <w:r>
              <w:rPr>
                <w:i/>
              </w:rPr>
              <w:t>-</w:t>
            </w:r>
            <w:r>
              <w:rPr>
                <w:i/>
              </w:rPr>
              <w:tab/>
            </w:r>
            <w:r w:rsidRPr="0048482F">
              <w:rPr>
                <w:i/>
              </w:rPr>
              <w:t>N</w:t>
            </w:r>
            <w:r w:rsidRPr="0048482F">
              <w:rPr>
                <w:i/>
                <w:vertAlign w:val="subscript"/>
              </w:rPr>
              <w:t>2</w:t>
            </w:r>
            <w:r w:rsidRPr="0048482F">
              <w:t xml:space="preserve"> </w:t>
            </w:r>
            <w:r>
              <w:rPr>
                <w:lang w:val="en-AU"/>
              </w:rPr>
              <w:t xml:space="preserve">is based on </w:t>
            </w:r>
            <w:r w:rsidRPr="00133E55">
              <w:rPr>
                <w:i/>
                <w:lang w:val="en-AU"/>
              </w:rPr>
              <w:t>µ</w:t>
            </w:r>
            <w:r>
              <w:rPr>
                <w:lang w:val="en-AU"/>
              </w:rPr>
              <w:t xml:space="preserve"> </w:t>
            </w:r>
            <w:r w:rsidRPr="00133E55">
              <w:rPr>
                <w:lang w:val="en-AU"/>
              </w:rPr>
              <w:t xml:space="preserve">of </w:t>
            </w:r>
            <w:r>
              <w:rPr>
                <w:lang w:val="en-AU"/>
              </w:rPr>
              <w:t>T</w:t>
            </w:r>
            <w:r w:rsidRPr="00133E55">
              <w:rPr>
                <w:lang w:val="en-AU"/>
              </w:rPr>
              <w:t>able 6.4-1</w:t>
            </w:r>
            <w:r>
              <w:rPr>
                <w:lang w:val="en-AU"/>
              </w:rPr>
              <w:t xml:space="preserve"> and Table 6.4-2 for UE processing capability 1 and 2 respectively, where </w:t>
            </w:r>
            <w:r w:rsidRPr="00541455">
              <w:rPr>
                <w:i/>
                <w:lang w:val="en-AU"/>
              </w:rPr>
              <w:t>µ</w:t>
            </w:r>
            <w:r w:rsidRPr="00133E55">
              <w:rPr>
                <w:lang w:val="en-AU"/>
              </w:rPr>
              <w:t xml:space="preserve"> corresponds to the </w:t>
            </w:r>
            <w:r>
              <w:rPr>
                <w:lang w:val="en-AU"/>
              </w:rPr>
              <w:t>one of (</w:t>
            </w:r>
            <w:r w:rsidRPr="00133E55">
              <w:rPr>
                <w:i/>
                <w:lang w:val="en-AU"/>
              </w:rPr>
              <w:t>µ</w:t>
            </w:r>
            <w:r w:rsidRPr="00133E55">
              <w:rPr>
                <w:i/>
                <w:vertAlign w:val="subscript"/>
                <w:lang w:val="en-AU"/>
              </w:rPr>
              <w:t>DL</w:t>
            </w:r>
            <w:r w:rsidRPr="00133E55">
              <w:rPr>
                <w:lang w:val="en-AU"/>
              </w:rPr>
              <w:t xml:space="preserve">, </w:t>
            </w:r>
            <w:r w:rsidRPr="00133E55">
              <w:rPr>
                <w:i/>
                <w:lang w:val="en-AU"/>
              </w:rPr>
              <w:t>µ</w:t>
            </w:r>
            <w:r w:rsidRPr="00133E55">
              <w:rPr>
                <w:i/>
                <w:vertAlign w:val="subscript"/>
                <w:lang w:val="en-AU"/>
              </w:rPr>
              <w:t>UL</w:t>
            </w:r>
            <w:r>
              <w:rPr>
                <w:lang w:val="en-AU"/>
              </w:rPr>
              <w:t>)</w:t>
            </w:r>
            <w:r w:rsidRPr="00133E55">
              <w:rPr>
                <w:lang w:val="en-AU"/>
              </w:rPr>
              <w:t xml:space="preserve"> </w:t>
            </w:r>
            <w:r>
              <w:rPr>
                <w:lang w:val="en-AU"/>
              </w:rPr>
              <w:t xml:space="preserve">resulting with the largest </w:t>
            </w:r>
            <w:r w:rsidRPr="00450CE8">
              <w:rPr>
                <w:i/>
                <w:lang w:val="en-AU"/>
              </w:rPr>
              <w:t>T</w:t>
            </w:r>
            <w:r w:rsidRPr="00450CE8">
              <w:rPr>
                <w:i/>
                <w:vertAlign w:val="subscript"/>
                <w:lang w:val="en-AU"/>
              </w:rPr>
              <w:t>proc,2</w:t>
            </w:r>
            <w:r>
              <w:rPr>
                <w:lang w:val="en-AU"/>
              </w:rPr>
              <w:t xml:space="preserve">, </w:t>
            </w:r>
            <w:r w:rsidRPr="00133E55">
              <w:rPr>
                <w:lang w:val="en-AU"/>
              </w:rPr>
              <w:t xml:space="preserve">where the </w:t>
            </w:r>
            <w:r w:rsidRPr="00133E55">
              <w:rPr>
                <w:i/>
                <w:lang w:val="en-AU"/>
              </w:rPr>
              <w:t>µ</w:t>
            </w:r>
            <w:r w:rsidRPr="00133E55">
              <w:rPr>
                <w:i/>
                <w:vertAlign w:val="subscript"/>
                <w:lang w:val="en-AU"/>
              </w:rPr>
              <w:t>DL</w:t>
            </w:r>
            <w:r w:rsidRPr="00133E55">
              <w:rPr>
                <w:lang w:val="en-AU"/>
              </w:rPr>
              <w:t xml:space="preserve"> corresponds to the subcarrier spacing of the downlink with which the PDCCH carrying the DCI scheduling the PUSCH was transmitted and </w:t>
            </w:r>
            <w:r w:rsidRPr="00A65C60">
              <w:rPr>
                <w:i/>
                <w:lang w:val="en-AU"/>
              </w:rPr>
              <w:t>µ</w:t>
            </w:r>
            <w:r w:rsidRPr="00A65C60">
              <w:rPr>
                <w:i/>
                <w:vertAlign w:val="subscript"/>
                <w:lang w:val="en-AU"/>
              </w:rPr>
              <w:t>UL</w:t>
            </w:r>
            <w:r w:rsidRPr="00133E55">
              <w:rPr>
                <w:lang w:val="en-AU"/>
              </w:rPr>
              <w:t xml:space="preserve"> corresponds to the subcarrier spacing of the uplink channel with which the PUSCH is to be transmitted</w:t>
            </w:r>
            <w:r>
              <w:rPr>
                <w:lang w:val="en-AU"/>
              </w:rPr>
              <w:t xml:space="preserve">, and </w:t>
            </w:r>
            <w:r w:rsidRPr="00450CE8">
              <w:rPr>
                <w:i/>
                <w:lang w:val="en-AU"/>
              </w:rPr>
              <w:t>κ</w:t>
            </w:r>
            <w:r w:rsidRPr="00F21D20">
              <w:rPr>
                <w:lang w:val="en-AU"/>
              </w:rPr>
              <w:t xml:space="preserve"> is defined in </w:t>
            </w:r>
            <w:r>
              <w:rPr>
                <w:lang w:val="en-AU"/>
              </w:rPr>
              <w:t>clause</w:t>
            </w:r>
            <w:r w:rsidRPr="00F21D20">
              <w:rPr>
                <w:lang w:val="en-AU"/>
              </w:rPr>
              <w:t xml:space="preserve"> 4.1 of [4</w:t>
            </w:r>
            <w:r>
              <w:rPr>
                <w:lang w:val="en-AU"/>
              </w:rPr>
              <w:t>, TS 38.211</w:t>
            </w:r>
            <w:r w:rsidRPr="00F21D20">
              <w:rPr>
                <w:lang w:val="en-AU"/>
              </w:rPr>
              <w:t>]</w:t>
            </w:r>
            <w:r>
              <w:rPr>
                <w:lang w:val="en-AU"/>
              </w:rPr>
              <w:t>.</w:t>
            </w:r>
            <w:r w:rsidRPr="006F2518">
              <w:rPr>
                <w:lang w:val="en-AU"/>
              </w:rPr>
              <w:t xml:space="preserve"> </w:t>
            </w:r>
          </w:p>
          <w:p w14:paraId="14671CDE" w14:textId="77777777" w:rsidR="00BF78E1" w:rsidRPr="0048482F" w:rsidRDefault="00BF78E1" w:rsidP="00E466F0">
            <w:pPr>
              <w:pStyle w:val="B1"/>
              <w:rPr>
                <w:lang w:val="en-AU"/>
              </w:rPr>
            </w:pPr>
            <w:r>
              <w:rPr>
                <w:i/>
                <w:lang w:val="en-US"/>
              </w:rPr>
              <w:t>-</w:t>
            </w:r>
            <w:r>
              <w:rPr>
                <w:i/>
                <w:lang w:val="en-US"/>
              </w:rPr>
              <w:tab/>
            </w:r>
            <w:r>
              <w:rPr>
                <w:color w:val="000000" w:themeColor="text1"/>
              </w:rPr>
              <w:t xml:space="preserve">For operation with shared spectrum channel access in FR1, </w:t>
            </w:r>
            <w:r>
              <w:rPr>
                <w:noProof/>
                <w:position w:val="-12"/>
              </w:rPr>
              <w:object w:dxaOrig="285" w:dyaOrig="375" w14:anchorId="5258E722">
                <v:shape id="_x0000_i1039" type="#_x0000_t75" alt="" style="width:14.8pt;height:18.8pt;mso-width-percent:0;mso-height-percent:0;mso-width-percent:0;mso-height-percent:0" o:ole="">
                  <v:imagedata r:id="rId8" o:title=""/>
                </v:shape>
                <o:OLEObject Type="Embed" ProgID="Equation.DSMT4" ShapeID="_x0000_i1039" DrawAspect="Content" ObjectID="_1809156031" r:id="rId27"/>
              </w:object>
            </w:r>
            <w:r>
              <w:t xml:space="preserve">is calculated according to [4, TS 38.211], otherwise </w:t>
            </w:r>
            <w:r>
              <w:rPr>
                <w:noProof/>
                <w:position w:val="-12"/>
              </w:rPr>
              <w:object w:dxaOrig="285" w:dyaOrig="375" w14:anchorId="37A7E403">
                <v:shape id="_x0000_i1040" type="#_x0000_t75" alt="" style="width:14.8pt;height:18.8pt;mso-width-percent:0;mso-height-percent:0;mso-width-percent:0;mso-height-percent:0" o:ole="">
                  <v:imagedata r:id="rId8" o:title=""/>
                </v:shape>
                <o:OLEObject Type="Embed" ProgID="Equation.DSMT4" ShapeID="_x0000_i1040" DrawAspect="Content" ObjectID="_1809156032" r:id="rId28"/>
              </w:object>
            </w:r>
            <w:r>
              <w:t>=0.</w:t>
            </w:r>
          </w:p>
          <w:p w14:paraId="52CB2A7E" w14:textId="77777777" w:rsidR="00BF78E1" w:rsidRDefault="00BF78E1" w:rsidP="00E466F0">
            <w:pPr>
              <w:pStyle w:val="B1"/>
              <w:rPr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</w:r>
            <w:r w:rsidRPr="0048482F">
              <w:rPr>
                <w:lang w:val="en-AU"/>
              </w:rPr>
              <w:t xml:space="preserve">If the first symbol of the PUSCH allocation consists of DM-RS only, then </w:t>
            </w:r>
            <w:r w:rsidRPr="0048482F">
              <w:rPr>
                <w:i/>
                <w:lang w:val="en-AU"/>
              </w:rPr>
              <w:t>d</w:t>
            </w:r>
            <w:r w:rsidRPr="0048482F">
              <w:rPr>
                <w:i/>
                <w:vertAlign w:val="subscript"/>
                <w:lang w:val="en-AU"/>
              </w:rPr>
              <w:t>2</w:t>
            </w:r>
            <w:r>
              <w:rPr>
                <w:i/>
                <w:vertAlign w:val="subscript"/>
                <w:lang w:val="en-AU"/>
              </w:rPr>
              <w:t xml:space="preserve">,1 </w:t>
            </w:r>
            <w:r w:rsidRPr="00471D3B">
              <w:rPr>
                <w:lang w:val="en-AU"/>
              </w:rPr>
              <w:t>=</w:t>
            </w:r>
            <w:r>
              <w:rPr>
                <w:lang w:val="en-AU"/>
              </w:rPr>
              <w:t xml:space="preserve"> </w:t>
            </w:r>
            <w:r w:rsidRPr="00471D3B">
              <w:rPr>
                <w:lang w:val="en-AU"/>
              </w:rPr>
              <w:t>0</w:t>
            </w:r>
            <w:r w:rsidRPr="0048482F">
              <w:rPr>
                <w:i/>
                <w:lang w:val="en-AU"/>
              </w:rPr>
              <w:t>,</w:t>
            </w:r>
            <w:r>
              <w:rPr>
                <w:i/>
                <w:lang w:val="en-AU"/>
              </w:rPr>
              <w:t xml:space="preserve"> </w:t>
            </w:r>
            <w:r>
              <w:rPr>
                <w:lang w:val="en-AU"/>
              </w:rPr>
              <w:t>o</w:t>
            </w:r>
            <w:r w:rsidRPr="0048482F">
              <w:rPr>
                <w:lang w:val="en-AU"/>
              </w:rPr>
              <w:t xml:space="preserve">therwise </w:t>
            </w:r>
            <w:r w:rsidRPr="0048482F">
              <w:rPr>
                <w:i/>
                <w:lang w:val="en-AU"/>
              </w:rPr>
              <w:t>d</w:t>
            </w:r>
            <w:r w:rsidRPr="0048482F">
              <w:rPr>
                <w:i/>
                <w:vertAlign w:val="subscript"/>
                <w:lang w:val="en-AU"/>
              </w:rPr>
              <w:t>2</w:t>
            </w:r>
            <w:r>
              <w:rPr>
                <w:i/>
                <w:vertAlign w:val="subscript"/>
                <w:lang w:val="en-AU"/>
              </w:rPr>
              <w:t xml:space="preserve">,1 </w:t>
            </w:r>
            <w:r w:rsidRPr="00471D3B">
              <w:rPr>
                <w:lang w:val="en-AU"/>
              </w:rPr>
              <w:t>=</w:t>
            </w:r>
            <w:r>
              <w:rPr>
                <w:lang w:val="en-AU"/>
              </w:rPr>
              <w:t xml:space="preserve"> </w:t>
            </w:r>
            <w:r w:rsidRPr="00471D3B">
              <w:rPr>
                <w:lang w:val="en-AU"/>
              </w:rPr>
              <w:t>1</w:t>
            </w:r>
            <w:r w:rsidRPr="0048482F">
              <w:rPr>
                <w:lang w:val="en-AU"/>
              </w:rPr>
              <w:t xml:space="preserve">. </w:t>
            </w:r>
          </w:p>
          <w:p w14:paraId="572A064E" w14:textId="77777777" w:rsidR="00BF78E1" w:rsidRDefault="00BF78E1" w:rsidP="00E466F0">
            <w:pPr>
              <w:pStyle w:val="B1"/>
              <w:rPr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</w:r>
            <w:r w:rsidRPr="00A65C60">
              <w:rPr>
                <w:lang w:val="en-AU"/>
              </w:rPr>
              <w:t xml:space="preserve">If the UE is configured with multiple active component carriers, </w:t>
            </w:r>
            <w:r w:rsidRPr="0048482F">
              <w:rPr>
                <w:color w:val="000000"/>
                <w:lang w:val="en-AU"/>
              </w:rPr>
              <w:t xml:space="preserve">the first </w:t>
            </w:r>
            <w:r>
              <w:rPr>
                <w:color w:val="000000"/>
                <w:lang w:val="en-AU"/>
              </w:rPr>
              <w:t xml:space="preserve">uplink </w:t>
            </w:r>
            <w:r w:rsidRPr="0048482F">
              <w:rPr>
                <w:color w:val="000000"/>
                <w:lang w:val="en-AU"/>
              </w:rPr>
              <w:t>symbol in the PUSCH allocation</w:t>
            </w:r>
            <w:r w:rsidRPr="00A65C60">
              <w:rPr>
                <w:lang w:val="en-AU"/>
              </w:rPr>
              <w:t xml:space="preserve"> </w:t>
            </w:r>
            <w:r>
              <w:rPr>
                <w:lang w:val="en-AU"/>
              </w:rPr>
              <w:t>further includes the effect of</w:t>
            </w:r>
            <w:r w:rsidRPr="00A65C60">
              <w:rPr>
                <w:lang w:val="en-AU"/>
              </w:rPr>
              <w:t xml:space="preserve"> timing difference between component carriers as given in [</w:t>
            </w:r>
            <w:r>
              <w:rPr>
                <w:lang w:val="en-AU"/>
              </w:rPr>
              <w:t xml:space="preserve">11, </w:t>
            </w:r>
            <w:r w:rsidRPr="00E51C71">
              <w:rPr>
                <w:lang w:val="en-AU"/>
              </w:rPr>
              <w:t>TS 38.133</w:t>
            </w:r>
            <w:r w:rsidRPr="00A65C60">
              <w:rPr>
                <w:lang w:val="en-AU"/>
              </w:rPr>
              <w:t>].</w:t>
            </w:r>
            <w:r w:rsidRPr="00471D3B">
              <w:rPr>
                <w:lang w:val="en-AU"/>
              </w:rPr>
              <w:t xml:space="preserve"> </w:t>
            </w:r>
          </w:p>
          <w:p w14:paraId="0240B2B6" w14:textId="77777777" w:rsidR="00BF78E1" w:rsidRDefault="00BF78E1" w:rsidP="00E466F0">
            <w:pPr>
              <w:pStyle w:val="B1"/>
              <w:rPr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  <w:t xml:space="preserve">If the scheduling DCI triggered a switch of BWP, </w:t>
            </w:r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2,2</w:t>
            </w:r>
            <w:r>
              <w:rPr>
                <w:lang w:val="en-AU"/>
              </w:rPr>
              <w:t xml:space="preserve"> equals to the switching time as defined in [11, TS 38.133], otherwise </w:t>
            </w:r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2,2</w:t>
            </w:r>
            <w:r w:rsidRPr="00727442">
              <w:rPr>
                <w:lang w:val="en-AU"/>
              </w:rPr>
              <w:t>=0</w:t>
            </w:r>
            <w:r w:rsidRPr="0048482F">
              <w:rPr>
                <w:lang w:val="en-AU"/>
              </w:rPr>
              <w:t>.</w:t>
            </w:r>
            <w:r w:rsidRPr="0003503D">
              <w:rPr>
                <w:lang w:val="en-AU"/>
              </w:rPr>
              <w:t xml:space="preserve"> </w:t>
            </w:r>
          </w:p>
          <w:p w14:paraId="07149177" w14:textId="77777777" w:rsidR="00BF78E1" w:rsidRDefault="00BF78E1" w:rsidP="00E466F0">
            <w:pPr>
              <w:pStyle w:val="B1"/>
              <w:rPr>
                <w:lang w:val="en-AU"/>
              </w:rPr>
            </w:pPr>
            <w:r w:rsidRPr="006F3211">
              <w:t>-</w:t>
            </w:r>
            <w:r w:rsidRPr="006F3211">
              <w:tab/>
            </w:r>
            <w:r w:rsidRPr="00F75846">
              <w:t>If a PU</w:t>
            </w:r>
            <w:r>
              <w:t>SCH</w:t>
            </w:r>
            <w:r w:rsidRPr="00F75846">
              <w:t xml:space="preserve"> of a larger priority index would overlap with </w:t>
            </w:r>
            <w:r>
              <w:t xml:space="preserve">a </w:t>
            </w:r>
            <w:r w:rsidRPr="00F75846">
              <w:t>PUCCH of a smaller priority index</w:t>
            </w:r>
            <w:r>
              <w:t xml:space="preserve"> and the PUCCH and PUSCH are not simultaneously transmitted, and the </w:t>
            </w:r>
            <w:r w:rsidRPr="00647C89">
              <w:t xml:space="preserve">UE is </w:t>
            </w:r>
            <w:r>
              <w:t xml:space="preserve">not </w:t>
            </w:r>
            <w:r w:rsidRPr="00647C89">
              <w:t xml:space="preserve">provided </w:t>
            </w:r>
            <w:r>
              <w:rPr>
                <w:i/>
                <w:iCs/>
              </w:rPr>
              <w:t>uci</w:t>
            </w:r>
            <w:r w:rsidRPr="00AC41DF">
              <w:rPr>
                <w:i/>
                <w:iCs/>
              </w:rPr>
              <w:t>-MuxWithDiffPrio</w:t>
            </w:r>
            <w:r>
              <w:rPr>
                <w:i/>
                <w:iCs/>
              </w:rPr>
              <w:t xml:space="preserve"> </w:t>
            </w:r>
            <w:r w:rsidRPr="0009282C">
              <w:t>for the</w:t>
            </w:r>
            <w:r>
              <w:rPr>
                <w:i/>
                <w:iCs/>
              </w:rPr>
              <w:t xml:space="preserve"> </w:t>
            </w:r>
            <w:r>
              <w:t xml:space="preserve">primary </w:t>
            </w:r>
            <w:r w:rsidRPr="0009282C">
              <w:t xml:space="preserve">PUCCH group or </w:t>
            </w:r>
            <w:r w:rsidRPr="0009282C">
              <w:rPr>
                <w:i/>
                <w:iCs/>
                <w:lang w:val="en-AU"/>
              </w:rPr>
              <w:t>uci-MuxWithDiffPrioSecondaryPUCCHgroup</w:t>
            </w:r>
            <w:r w:rsidRPr="0009282C">
              <w:t xml:space="preserve"> fo</w:t>
            </w:r>
            <w:r w:rsidRPr="000E56AD">
              <w:t>r the secondar</w:t>
            </w:r>
            <w:r w:rsidRPr="0009282C">
              <w:t>y PUCCH group</w:t>
            </w:r>
            <w:r w:rsidRPr="00F75846">
              <w:t xml:space="preserve">, </w:t>
            </w:r>
            <w:r w:rsidRPr="0048482F"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</w:t>
            </w:r>
            <w:r w:rsidRPr="00F75846">
              <w:t xml:space="preserve"> for the PU</w:t>
            </w:r>
            <w:r>
              <w:t>S</w:t>
            </w:r>
            <w:r w:rsidRPr="00F75846">
              <w:t xml:space="preserve">CH of a larger priority is set as reported by the UE; otherwise </w:t>
            </w:r>
            <w:r w:rsidRPr="0048482F"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 xml:space="preserve">2 </w:t>
            </w:r>
            <w:r w:rsidRPr="0048482F">
              <w:rPr>
                <w:i/>
                <w:lang w:val="en-AU"/>
              </w:rPr>
              <w:t>=</w:t>
            </w:r>
            <w:r>
              <w:rPr>
                <w:i/>
                <w:lang w:val="en-AU"/>
              </w:rPr>
              <w:t xml:space="preserve"> 0.</w:t>
            </w:r>
          </w:p>
          <w:p w14:paraId="3B1D2F31" w14:textId="77777777" w:rsidR="00BF78E1" w:rsidRPr="00E11EC0" w:rsidRDefault="00BF78E1" w:rsidP="00E466F0">
            <w:pPr>
              <w:pStyle w:val="B1"/>
              <w:rPr>
                <w:color w:val="000000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</w:r>
            <w:r w:rsidRPr="00D37558">
              <w:rPr>
                <w:lang w:val="en-AU"/>
              </w:rPr>
              <w:t xml:space="preserve">For a UE that supports capability 2 on a given cell, </w:t>
            </w:r>
            <w:r>
              <w:rPr>
                <w:lang w:val="en-AU"/>
              </w:rPr>
              <w:t xml:space="preserve">the processing time according to </w:t>
            </w:r>
            <w:r w:rsidRPr="00D37558">
              <w:rPr>
                <w:lang w:val="en-AU"/>
              </w:rPr>
              <w:t xml:space="preserve">UE processing capability 2 is applied if the high layer parameter </w:t>
            </w:r>
            <w:r>
              <w:rPr>
                <w:i/>
                <w:lang w:val="en-AU"/>
              </w:rPr>
              <w:t>processingType2Enabled</w:t>
            </w:r>
            <w:r w:rsidRPr="00D37558">
              <w:rPr>
                <w:lang w:val="en-AU"/>
              </w:rPr>
              <w:t xml:space="preserve"> in </w:t>
            </w:r>
            <w:r>
              <w:rPr>
                <w:i/>
                <w:lang w:val="en-AU"/>
              </w:rPr>
              <w:t>PUSCH-ServingCellConfig</w:t>
            </w:r>
            <w:r w:rsidRPr="00D37558">
              <w:rPr>
                <w:lang w:val="en-AU"/>
              </w:rPr>
              <w:t xml:space="preserve"> is configured for the cell and set to </w:t>
            </w:r>
            <w:r>
              <w:rPr>
                <w:lang w:val="en-AU"/>
              </w:rPr>
              <w:t>'</w:t>
            </w:r>
            <w:r w:rsidRPr="00BE29CA">
              <w:rPr>
                <w:iCs/>
                <w:lang w:val="en-AU"/>
              </w:rPr>
              <w:t>enable</w:t>
            </w:r>
            <w:r>
              <w:rPr>
                <w:iCs/>
                <w:lang w:val="en-AU"/>
              </w:rPr>
              <w:t>'</w:t>
            </w:r>
            <w:r>
              <w:rPr>
                <w:lang w:val="en-AU"/>
              </w:rPr>
              <w:t>.</w:t>
            </w:r>
          </w:p>
          <w:p w14:paraId="69A834AB" w14:textId="77777777" w:rsidR="00BF78E1" w:rsidRDefault="00BF78E1" w:rsidP="00E466F0">
            <w:pPr>
              <w:pStyle w:val="B1"/>
              <w:rPr>
                <w:lang w:val="en-AU"/>
              </w:rPr>
            </w:pPr>
            <w:r>
              <w:rPr>
                <w:lang w:val="en-AU"/>
              </w:rPr>
              <w:t>-</w:t>
            </w:r>
            <w:r>
              <w:rPr>
                <w:lang w:val="en-AU"/>
              </w:rPr>
              <w:tab/>
            </w:r>
            <w:r w:rsidRPr="00F24F7B">
              <w:rPr>
                <w:lang w:val="en-AU"/>
              </w:rPr>
              <w:t xml:space="preserve">If the PUSCH indicated by the DCI is overlapping with </w:t>
            </w:r>
            <w:r>
              <w:rPr>
                <w:lang w:val="en-AU"/>
              </w:rPr>
              <w:t>one or more PUCCH channels</w:t>
            </w:r>
            <w:r w:rsidRPr="00F24F7B">
              <w:rPr>
                <w:lang w:val="en-AU"/>
              </w:rPr>
              <w:t xml:space="preserve">, then the transport block is multiplexed following the procedure in </w:t>
            </w:r>
            <w:r>
              <w:rPr>
                <w:lang w:val="en-AU"/>
              </w:rPr>
              <w:t>clause</w:t>
            </w:r>
            <w:r w:rsidRPr="00F24F7B">
              <w:rPr>
                <w:lang w:val="en-AU"/>
              </w:rPr>
              <w:t xml:space="preserve"> 9.2.5 of [</w:t>
            </w:r>
            <w:r>
              <w:rPr>
                <w:lang w:val="en-AU"/>
              </w:rPr>
              <w:t>6</w:t>
            </w:r>
            <w:r w:rsidRPr="00F24F7B">
              <w:rPr>
                <w:lang w:val="en-AU"/>
              </w:rPr>
              <w:t>, TS 38.213], otherwise the transport block is transmitted on the PUSCH indicated by the DCI.</w:t>
            </w:r>
          </w:p>
          <w:p w14:paraId="74F978C8" w14:textId="77777777" w:rsidR="00BF78E1" w:rsidRDefault="00BF78E1" w:rsidP="00E466F0">
            <w:pPr>
              <w:pStyle w:val="B1"/>
            </w:pPr>
            <w:r w:rsidRPr="004567DC">
              <w:t>-</w:t>
            </w:r>
            <w:r w:rsidRPr="004567DC">
              <w:tab/>
              <w:t xml:space="preserve">If </w:t>
            </w:r>
            <w:r>
              <w:t xml:space="preserve">uplink switching gap is triggered as defined in clause 6.1.6, </w:t>
            </w:r>
            <w:r w:rsidRPr="00B2065B">
              <w:rPr>
                <w:i/>
                <w:noProof/>
                <w:position w:val="-10"/>
              </w:rPr>
              <w:object w:dxaOrig="340" w:dyaOrig="300" w14:anchorId="3EE306B4">
                <v:shape id="_x0000_i1041" type="#_x0000_t75" alt="" style="width:16.8pt;height:15.2pt;mso-width-percent:0;mso-height-percent:0;mso-width-percent:0;mso-height-percent:0" o:ole="">
                  <v:imagedata r:id="rId11" o:title=""/>
                </v:shape>
                <o:OLEObject Type="Embed" ProgID="Equation.DSMT4" ShapeID="_x0000_i1041" DrawAspect="Content" ObjectID="_1809156033" r:id="rId29"/>
              </w:object>
            </w:r>
            <w:r w:rsidRPr="004567DC">
              <w:t xml:space="preserve"> equals to </w:t>
            </w:r>
            <w:r>
              <w:t>the switching gap duration and f</w:t>
            </w:r>
            <w:r w:rsidRPr="00B34A44">
              <w:t xml:space="preserve">or the UE configured with </w:t>
            </w:r>
            <w:r w:rsidRPr="007C3487">
              <w:t xml:space="preserve">higher layer parameter </w:t>
            </w:r>
            <w:r w:rsidRPr="00F42EC5">
              <w:rPr>
                <w:i/>
                <w:iCs/>
                <w:lang w:val="en-AU"/>
              </w:rPr>
              <w:t>uplinkTxSwitchingOption</w:t>
            </w:r>
            <w:r w:rsidRPr="00E05393">
              <w:rPr>
                <w:iCs/>
                <w:lang w:val="en-AU"/>
              </w:rPr>
              <w:t xml:space="preserve"> </w:t>
            </w:r>
            <w:r>
              <w:rPr>
                <w:iCs/>
                <w:lang w:val="en-AU"/>
              </w:rPr>
              <w:t>set to '</w:t>
            </w:r>
            <w:r w:rsidRPr="00F23A31">
              <w:rPr>
                <w:rFonts w:eastAsia="Times New Roman"/>
                <w:iCs/>
                <w:noProof/>
                <w:lang w:eastAsia="en-GB"/>
              </w:rPr>
              <w:t>dualUL</w:t>
            </w:r>
            <w:r>
              <w:rPr>
                <w:rFonts w:eastAsia="Times New Roman"/>
                <w:iCs/>
                <w:noProof/>
                <w:lang w:val="en-US" w:eastAsia="en-GB"/>
              </w:rPr>
              <w:t>'</w:t>
            </w:r>
            <w:r w:rsidRPr="00E05393">
              <w:rPr>
                <w:iCs/>
                <w:lang w:val="en-AU"/>
              </w:rPr>
              <w:t xml:space="preserve"> for uplink carrier aggregation</w:t>
            </w:r>
            <w:r>
              <w:t xml:space="preserve"> </w:t>
            </w:r>
            <w:r w:rsidRPr="004567DC">
              <w:rPr>
                <w:i/>
              </w:rPr>
              <w:t>µ</w:t>
            </w:r>
            <w:r w:rsidRPr="004567DC">
              <w:rPr>
                <w:i/>
                <w:vertAlign w:val="subscript"/>
              </w:rPr>
              <w:t>UL</w:t>
            </w:r>
            <w:r w:rsidRPr="0070622F">
              <w:t>=min(</w:t>
            </w:r>
            <w:r w:rsidRPr="004567DC">
              <w:rPr>
                <w:i/>
              </w:rPr>
              <w:t>µ</w:t>
            </w:r>
            <w:r w:rsidRPr="004567DC">
              <w:rPr>
                <w:i/>
                <w:vertAlign w:val="subscript"/>
              </w:rPr>
              <w:t>UL</w:t>
            </w:r>
            <w:r>
              <w:rPr>
                <w:i/>
                <w:vertAlign w:val="subscript"/>
              </w:rPr>
              <w:t>,carrier1,</w:t>
            </w:r>
            <w:r w:rsidRPr="0070622F">
              <w:rPr>
                <w:i/>
              </w:rPr>
              <w:t xml:space="preserve"> </w:t>
            </w:r>
            <w:r w:rsidRPr="004567DC">
              <w:rPr>
                <w:i/>
              </w:rPr>
              <w:t>µ</w:t>
            </w:r>
            <w:r w:rsidRPr="004567DC">
              <w:rPr>
                <w:i/>
                <w:vertAlign w:val="subscript"/>
              </w:rPr>
              <w:t>UL</w:t>
            </w:r>
            <w:r>
              <w:rPr>
                <w:i/>
                <w:vertAlign w:val="subscript"/>
              </w:rPr>
              <w:t>,carrier2</w:t>
            </w:r>
            <w:r w:rsidRPr="0070622F">
              <w:t>)</w:t>
            </w:r>
            <w:r>
              <w:t xml:space="preserve">, </w:t>
            </w:r>
            <w:r w:rsidRPr="004567DC">
              <w:t xml:space="preserve">otherwise </w:t>
            </w:r>
            <w:r w:rsidRPr="00BD0AAB">
              <w:rPr>
                <w:i/>
                <w:noProof/>
                <w:position w:val="-10"/>
              </w:rPr>
              <w:object w:dxaOrig="680" w:dyaOrig="300" w14:anchorId="26850966">
                <v:shape id="_x0000_i1042" type="#_x0000_t75" alt="" style="width:33.2pt;height:15.2pt;mso-width-percent:0;mso-height-percent:0;mso-width-percent:0;mso-height-percent:0" o:ole="">
                  <v:imagedata r:id="rId13" o:title=""/>
                </v:shape>
                <o:OLEObject Type="Embed" ProgID="Equation.DSMT4" ShapeID="_x0000_i1042" DrawAspect="Content" ObjectID="_1809156034" r:id="rId30"/>
              </w:object>
            </w:r>
            <w:r>
              <w:t>.</w:t>
            </w:r>
          </w:p>
          <w:p w14:paraId="219B89BE" w14:textId="77777777" w:rsidR="00BF78E1" w:rsidRDefault="00BF78E1" w:rsidP="00E466F0">
            <w:pPr>
              <w:pStyle w:val="B1"/>
              <w:rPr>
                <w:ins w:id="54" w:author="Samsung" w:date="2025-05-07T17:04:00Z"/>
              </w:rPr>
            </w:pPr>
            <w:r>
              <w:rPr>
                <w:i/>
                <w:lang w:eastAsia="zh-CN"/>
              </w:rPr>
              <w:t>-</w:t>
            </w:r>
            <w:r>
              <w:rPr>
                <w:i/>
                <w:lang w:eastAsia="zh-CN"/>
              </w:rPr>
              <w:tab/>
            </w:r>
            <w:r w:rsidRPr="005A34C5">
              <w:rPr>
                <w:i/>
                <w:lang w:eastAsia="zh-CN"/>
              </w:rPr>
              <w:t>d</w:t>
            </w:r>
            <w:r w:rsidRPr="005A34C5">
              <w:rPr>
                <w:i/>
                <w:vertAlign w:val="subscript"/>
                <w:lang w:eastAsia="zh-CN"/>
              </w:rPr>
              <w:t>3</w:t>
            </w:r>
            <w:r w:rsidRPr="005A34C5">
              <w:rPr>
                <w:lang w:eastAsia="zh-CN"/>
              </w:rPr>
              <w:t xml:space="preserve"> is set as reported by UE if the UE is</w:t>
            </w:r>
            <w:r w:rsidRPr="005A34C5">
              <w:rPr>
                <w:rFonts w:eastAsia="等线"/>
              </w:rPr>
              <w:t xml:space="preserve"> configured with </w:t>
            </w:r>
            <w:r w:rsidRPr="005A34C5">
              <w:rPr>
                <w:rFonts w:eastAsia="等线"/>
                <w:i/>
                <w:iCs/>
                <w:lang w:eastAsia="zh-CN"/>
              </w:rPr>
              <w:t xml:space="preserve">sTx-2Panel </w:t>
            </w:r>
            <w:r w:rsidRPr="005A34C5">
              <w:rPr>
                <w:rFonts w:eastAsia="等线"/>
                <w:lang w:eastAsia="zh-CN"/>
              </w:rPr>
              <w:t>and</w:t>
            </w:r>
            <w:r w:rsidRPr="005A34C5">
              <w:rPr>
                <w:lang w:eastAsia="zh-CN"/>
              </w:rPr>
              <w:t xml:space="preserve"> the PUSCH</w:t>
            </w:r>
            <w:r w:rsidRPr="005A34C5">
              <w:rPr>
                <w:rFonts w:hint="eastAsia"/>
                <w:lang w:eastAsia="zh-CN"/>
              </w:rPr>
              <w:t xml:space="preserve"> associated with a value of </w:t>
            </w:r>
            <w:r w:rsidRPr="005A34C5">
              <w:rPr>
                <w:i/>
                <w:lang w:eastAsia="zh-CN"/>
              </w:rPr>
              <w:t>coresetPoolIndex</w:t>
            </w:r>
            <w:r w:rsidRPr="005A34C5">
              <w:rPr>
                <w:lang w:eastAsia="zh-CN"/>
              </w:rPr>
              <w:t xml:space="preserve"> is fully/partially overlapping in time domain and is fully/partially/non-overlapping in frequency domain with another PUSCH that is associated with a different value of </w:t>
            </w:r>
            <w:r w:rsidRPr="005A34C5">
              <w:rPr>
                <w:i/>
                <w:lang w:eastAsia="zh-CN"/>
              </w:rPr>
              <w:t>coresetPoolIndex</w:t>
            </w:r>
            <w:r w:rsidRPr="005A34C5">
              <w:rPr>
                <w:rFonts w:eastAsia="等线"/>
              </w:rPr>
              <w:t xml:space="preserve"> on a same serving cell; </w:t>
            </w:r>
            <w:r w:rsidRPr="005A34C5">
              <w:rPr>
                <w:lang w:eastAsia="zh-CN"/>
              </w:rPr>
              <w:t xml:space="preserve">otherwise </w:t>
            </w:r>
            <w:r w:rsidRPr="005A34C5">
              <w:rPr>
                <w:i/>
                <w:lang w:eastAsia="zh-CN"/>
              </w:rPr>
              <w:t>d</w:t>
            </w:r>
            <w:r w:rsidRPr="005A34C5">
              <w:rPr>
                <w:i/>
                <w:vertAlign w:val="subscript"/>
                <w:lang w:eastAsia="zh-CN"/>
              </w:rPr>
              <w:t>3</w:t>
            </w:r>
            <w:r w:rsidRPr="005A34C5">
              <w:rPr>
                <w:lang w:eastAsia="zh-CN"/>
              </w:rPr>
              <w:t xml:space="preserve"> = 0.</w:t>
            </w:r>
            <w:r w:rsidRPr="004567DC">
              <w:t xml:space="preserve"> </w:t>
            </w:r>
          </w:p>
          <w:p w14:paraId="670005E1" w14:textId="77777777" w:rsidR="00BF78E1" w:rsidRPr="00BD0AAB" w:rsidRDefault="00BF78E1" w:rsidP="00E466F0">
            <w:pPr>
              <w:pStyle w:val="B1"/>
            </w:pPr>
            <w:ins w:id="55" w:author="Samsung" w:date="2025-05-07T17:04:00Z">
              <w:r w:rsidRPr="001A6D6F">
                <w:rPr>
                  <w:i/>
                  <w:highlight w:val="yellow"/>
                  <w:lang w:eastAsia="zh-CN"/>
                </w:rPr>
                <w:lastRenderedPageBreak/>
                <w:t>-</w:t>
              </w:r>
              <w:r w:rsidRPr="001A6D6F">
                <w:rPr>
                  <w:i/>
                  <w:highlight w:val="yellow"/>
                  <w:lang w:eastAsia="zh-CN"/>
                </w:rPr>
                <w:tab/>
                <w:t>d</w:t>
              </w:r>
              <w:r w:rsidRPr="001A6D6F">
                <w:rPr>
                  <w:i/>
                  <w:highlight w:val="yellow"/>
                  <w:vertAlign w:val="subscript"/>
                  <w:lang w:eastAsia="zh-CN"/>
                </w:rPr>
                <w:t>4</w:t>
              </w:r>
              <w:r w:rsidRPr="001A6D6F">
                <w:rPr>
                  <w:highlight w:val="yellow"/>
                  <w:lang w:eastAsia="zh-CN"/>
                </w:rPr>
                <w:t xml:space="preserve"> is set as reported by UE if the </w:t>
              </w:r>
            </w:ins>
            <w:ins w:id="56" w:author="Samsung" w:date="2025-05-07T17:11:00Z">
              <w:r w:rsidRPr="001A6D6F">
                <w:rPr>
                  <w:highlight w:val="yellow"/>
                  <w:lang w:eastAsia="zh-CN"/>
                </w:rPr>
                <w:t>number of transport blocks in the PUSCH is 2</w:t>
              </w:r>
            </w:ins>
            <w:ins w:id="57" w:author="Samsung" w:date="2025-05-07T17:04:00Z">
              <w:r w:rsidRPr="001A6D6F">
                <w:rPr>
                  <w:rFonts w:eastAsia="等线"/>
                  <w:highlight w:val="yellow"/>
                </w:rPr>
                <w:t xml:space="preserve">; </w:t>
              </w:r>
              <w:r w:rsidRPr="001A6D6F">
                <w:rPr>
                  <w:highlight w:val="yellow"/>
                  <w:lang w:eastAsia="zh-CN"/>
                </w:rPr>
                <w:t xml:space="preserve">otherwise </w:t>
              </w:r>
              <w:r w:rsidRPr="001A6D6F">
                <w:rPr>
                  <w:i/>
                  <w:highlight w:val="yellow"/>
                  <w:lang w:eastAsia="zh-CN"/>
                </w:rPr>
                <w:t>d</w:t>
              </w:r>
            </w:ins>
            <w:ins w:id="58" w:author="Samsung" w:date="2025-05-07T17:11:00Z">
              <w:r w:rsidRPr="001A6D6F">
                <w:rPr>
                  <w:i/>
                  <w:highlight w:val="yellow"/>
                  <w:vertAlign w:val="subscript"/>
                  <w:lang w:eastAsia="zh-CN"/>
                </w:rPr>
                <w:t>4</w:t>
              </w:r>
            </w:ins>
            <w:ins w:id="59" w:author="Samsung" w:date="2025-05-07T17:04:00Z">
              <w:r w:rsidRPr="001A6D6F">
                <w:rPr>
                  <w:highlight w:val="yellow"/>
                  <w:lang w:eastAsia="zh-CN"/>
                </w:rPr>
                <w:t xml:space="preserve"> = 0.</w:t>
              </w:r>
              <w:r w:rsidRPr="004567DC">
                <w:t xml:space="preserve"> </w:t>
              </w:r>
            </w:ins>
          </w:p>
          <w:p w14:paraId="06EE6A00" w14:textId="77777777" w:rsidR="00BF78E1" w:rsidRDefault="00BF78E1" w:rsidP="00E466F0">
            <w:pPr>
              <w:rPr>
                <w:color w:val="000000"/>
                <w:lang w:val="en-AU"/>
              </w:rPr>
            </w:pPr>
            <w:r w:rsidRPr="0048482F">
              <w:rPr>
                <w:color w:val="000000"/>
                <w:lang w:val="en-AU"/>
              </w:rPr>
              <w:t xml:space="preserve">Otherwise the UE may ignore the scheduling DCI. </w:t>
            </w:r>
          </w:p>
          <w:p w14:paraId="03652CA3" w14:textId="77777777" w:rsidR="00BF78E1" w:rsidRPr="0048482F" w:rsidRDefault="00BF78E1" w:rsidP="00E466F0">
            <w:pPr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 xml:space="preserve">The value of </w:t>
            </w:r>
            <w:r w:rsidRPr="00F16214">
              <w:rPr>
                <w:noProof/>
                <w:color w:val="000000"/>
                <w:position w:val="-14"/>
                <w:sz w:val="22"/>
                <w:szCs w:val="22"/>
              </w:rPr>
              <w:object w:dxaOrig="560" w:dyaOrig="340" w14:anchorId="58C65802">
                <v:shape id="_x0000_i1043" type="#_x0000_t75" alt="" style="width:28.8pt;height:14.8pt;mso-width-percent:0;mso-height-percent:0;mso-width-percent:0;mso-height-percent:0" o:ole="">
                  <v:imagedata r:id="rId15" o:title=""/>
                </v:shape>
                <o:OLEObject Type="Embed" ProgID="Equation.3" ShapeID="_x0000_i1043" DrawAspect="Content" ObjectID="_1809156035" r:id="rId31"/>
              </w:objec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AU"/>
              </w:rPr>
              <w:t xml:space="preserve">is </w:t>
            </w:r>
            <w:r w:rsidRPr="00A65C60">
              <w:rPr>
                <w:color w:val="000000"/>
                <w:lang w:val="en-AU"/>
              </w:rPr>
              <w:t>used both in the case of normal and extended cyclic prefix.</w:t>
            </w:r>
          </w:p>
          <w:p w14:paraId="5B6E2A40" w14:textId="77777777" w:rsidR="00BF78E1" w:rsidRPr="0048482F" w:rsidRDefault="00BF78E1" w:rsidP="00E466F0">
            <w:pPr>
              <w:pStyle w:val="TH"/>
              <w:rPr>
                <w:i/>
                <w:color w:val="000000"/>
              </w:rPr>
            </w:pPr>
            <w:r w:rsidRPr="0048482F">
              <w:rPr>
                <w:color w:val="000000"/>
              </w:rPr>
              <w:t>Table 6.4-1: PUSCH preparation time for PUSCH timing capability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8"/>
              <w:gridCol w:w="4165"/>
            </w:tblGrid>
            <w:tr w:rsidR="00BF78E1" w:rsidRPr="0048482F" w14:paraId="6C95C7C1" w14:textId="77777777" w:rsidTr="00E466F0">
              <w:trPr>
                <w:jc w:val="center"/>
              </w:trPr>
              <w:tc>
                <w:tcPr>
                  <w:tcW w:w="828" w:type="dxa"/>
                  <w:shd w:val="clear" w:color="auto" w:fill="auto"/>
                  <w:vAlign w:val="center"/>
                </w:tcPr>
                <w:p w14:paraId="2C57CC91" w14:textId="77777777" w:rsidR="00BF78E1" w:rsidRPr="00E17FE7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noProof/>
                      <w:color w:val="000000"/>
                      <w:position w:val="-8"/>
                    </w:rPr>
                    <w:object w:dxaOrig="220" w:dyaOrig="220" w14:anchorId="4C2B2948">
                      <v:shape id="_x0000_i1044" type="#_x0000_t75" alt="" style="width:14.8pt;height:14.8pt;mso-width-percent:0;mso-height-percent:0;mso-width-percent:0;mso-height-percent:0" o:ole="">
                        <v:imagedata r:id="rId17" o:title=""/>
                      </v:shape>
                      <o:OLEObject Type="Embed" ProgID="Equation.3" ShapeID="_x0000_i1044" DrawAspect="Content" ObjectID="_1809156036" r:id="rId32"/>
                    </w:objec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3F4F9F0F" w14:textId="77777777" w:rsidR="00BF78E1" w:rsidRPr="00E17FE7" w:rsidRDefault="00BF78E1" w:rsidP="00E466F0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 xml:space="preserve">PUSCH preparation time </w:t>
                  </w:r>
                  <w:r w:rsidRPr="00E17FE7">
                    <w:rPr>
                      <w:rFonts w:eastAsia="Batang"/>
                      <w:i/>
                      <w:color w:val="000000"/>
                    </w:rPr>
                    <w:t>N</w:t>
                  </w:r>
                  <w:r w:rsidRPr="00E17FE7">
                    <w:rPr>
                      <w:rFonts w:eastAsia="Batang"/>
                      <w:i/>
                      <w:color w:val="000000"/>
                      <w:vertAlign w:val="subscript"/>
                    </w:rPr>
                    <w:t>2</w:t>
                  </w:r>
                  <w:r w:rsidRPr="00E17FE7"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</w:tr>
            <w:tr w:rsidR="00BF78E1" w:rsidRPr="0048482F" w14:paraId="0A84817E" w14:textId="77777777" w:rsidTr="00E466F0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491D37FD" w14:textId="77777777" w:rsidR="00BF78E1" w:rsidRPr="00E17FE7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0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00F9CEF0" w14:textId="77777777" w:rsidR="00BF78E1" w:rsidRPr="00E17FE7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10</w:t>
                  </w:r>
                </w:p>
              </w:tc>
            </w:tr>
            <w:tr w:rsidR="00BF78E1" w:rsidRPr="0048482F" w14:paraId="39673D4D" w14:textId="77777777" w:rsidTr="00E466F0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18686A03" w14:textId="77777777" w:rsidR="00BF78E1" w:rsidRPr="00E17FE7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1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78B7ACA5" w14:textId="77777777" w:rsidR="00BF78E1" w:rsidRPr="00E17FE7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12</w:t>
                  </w:r>
                </w:p>
              </w:tc>
            </w:tr>
            <w:tr w:rsidR="00BF78E1" w:rsidRPr="0048482F" w14:paraId="145EBC87" w14:textId="77777777" w:rsidTr="00E466F0">
              <w:trPr>
                <w:trHeight w:val="47"/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48A77EE0" w14:textId="77777777" w:rsidR="00BF78E1" w:rsidRPr="00E17FE7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2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5CBB314A" w14:textId="77777777" w:rsidR="00BF78E1" w:rsidRPr="00E17FE7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23</w:t>
                  </w:r>
                </w:p>
              </w:tc>
            </w:tr>
            <w:tr w:rsidR="00BF78E1" w:rsidRPr="0048482F" w14:paraId="16F574F9" w14:textId="77777777" w:rsidTr="00E466F0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117335F4" w14:textId="77777777" w:rsidR="00BF78E1" w:rsidRPr="00E17FE7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3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0BE979E1" w14:textId="77777777" w:rsidR="00BF78E1" w:rsidRPr="00E17FE7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36</w:t>
                  </w:r>
                </w:p>
              </w:tc>
            </w:tr>
            <w:tr w:rsidR="00BF78E1" w:rsidRPr="0048482F" w14:paraId="6F0ADCD7" w14:textId="77777777" w:rsidTr="00E466F0">
              <w:trPr>
                <w:jc w:val="center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952BD4" w14:textId="77777777" w:rsidR="00BF78E1" w:rsidRPr="005A28D6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5A28D6">
                    <w:rPr>
                      <w:rFonts w:eastAsia="Batang"/>
                      <w:color w:val="000000"/>
                    </w:rPr>
                    <w:t>5</w:t>
                  </w:r>
                </w:p>
              </w:tc>
              <w:tc>
                <w:tcPr>
                  <w:tcW w:w="4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2BF46C6" w14:textId="77777777" w:rsidR="00BF78E1" w:rsidRPr="005A28D6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5A28D6">
                    <w:rPr>
                      <w:rFonts w:eastAsia="Batang"/>
                      <w:color w:val="000000"/>
                    </w:rPr>
                    <w:t>144</w:t>
                  </w:r>
                </w:p>
              </w:tc>
            </w:tr>
            <w:tr w:rsidR="00BF78E1" w:rsidRPr="0048482F" w14:paraId="45FD0867" w14:textId="77777777" w:rsidTr="00E466F0">
              <w:trPr>
                <w:jc w:val="center"/>
              </w:trPr>
              <w:tc>
                <w:tcPr>
                  <w:tcW w:w="8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C705D1" w14:textId="77777777" w:rsidR="00BF78E1" w:rsidRPr="005A28D6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5A28D6">
                    <w:rPr>
                      <w:rFonts w:eastAsia="Batang"/>
                      <w:color w:val="000000"/>
                    </w:rPr>
                    <w:t>6</w:t>
                  </w:r>
                </w:p>
              </w:tc>
              <w:tc>
                <w:tcPr>
                  <w:tcW w:w="4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36D103" w14:textId="77777777" w:rsidR="00BF78E1" w:rsidRPr="005A28D6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5A28D6">
                    <w:rPr>
                      <w:rFonts w:eastAsia="Batang"/>
                      <w:color w:val="000000"/>
                    </w:rPr>
                    <w:t>288</w:t>
                  </w:r>
                </w:p>
              </w:tc>
            </w:tr>
          </w:tbl>
          <w:p w14:paraId="1738269F" w14:textId="77777777" w:rsidR="00BF78E1" w:rsidRDefault="00BF78E1" w:rsidP="00E466F0">
            <w:pPr>
              <w:rPr>
                <w:color w:val="000000"/>
              </w:rPr>
            </w:pPr>
          </w:p>
          <w:p w14:paraId="602E5503" w14:textId="77777777" w:rsidR="00BF78E1" w:rsidRPr="0048482F" w:rsidRDefault="00BF78E1" w:rsidP="00E466F0">
            <w:pPr>
              <w:pStyle w:val="TH"/>
              <w:rPr>
                <w:i/>
                <w:color w:val="000000"/>
              </w:rPr>
            </w:pPr>
            <w:r>
              <w:rPr>
                <w:color w:val="000000"/>
              </w:rPr>
              <w:t>Table 6.4-2</w:t>
            </w:r>
            <w:r w:rsidRPr="0048482F">
              <w:rPr>
                <w:color w:val="000000"/>
              </w:rPr>
              <w:t xml:space="preserve">: PUSCH preparation time for PUSCH timing capability </w:t>
            </w:r>
            <w:r>
              <w:rPr>
                <w:color w:val="000000"/>
              </w:rPr>
              <w:t>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28"/>
              <w:gridCol w:w="4165"/>
            </w:tblGrid>
            <w:tr w:rsidR="00BF78E1" w:rsidRPr="0048482F" w14:paraId="7D0E9D54" w14:textId="77777777" w:rsidTr="00E466F0">
              <w:trPr>
                <w:jc w:val="center"/>
              </w:trPr>
              <w:tc>
                <w:tcPr>
                  <w:tcW w:w="828" w:type="dxa"/>
                  <w:shd w:val="clear" w:color="auto" w:fill="auto"/>
                  <w:vAlign w:val="center"/>
                </w:tcPr>
                <w:p w14:paraId="6C803738" w14:textId="77777777" w:rsidR="00BF78E1" w:rsidRPr="00E17FE7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noProof/>
                      <w:color w:val="000000"/>
                      <w:position w:val="-8"/>
                    </w:rPr>
                    <w:object w:dxaOrig="220" w:dyaOrig="220" w14:anchorId="2EDB7FDB">
                      <v:shape id="_x0000_i1045" type="#_x0000_t75" alt="" style="width:14.8pt;height:14.8pt;mso-width-percent:0;mso-height-percent:0;mso-width-percent:0;mso-height-percent:0" o:ole="">
                        <v:imagedata r:id="rId17" o:title=""/>
                      </v:shape>
                      <o:OLEObject Type="Embed" ProgID="Equation.3" ShapeID="_x0000_i1045" DrawAspect="Content" ObjectID="_1809156037" r:id="rId33"/>
                    </w:objec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0DD3451A" w14:textId="77777777" w:rsidR="00BF78E1" w:rsidRPr="00E17FE7" w:rsidRDefault="00BF78E1" w:rsidP="00E466F0">
                  <w:pPr>
                    <w:pStyle w:val="TAH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 xml:space="preserve">PUSCH preparation time </w:t>
                  </w:r>
                  <w:r w:rsidRPr="00E17FE7">
                    <w:rPr>
                      <w:rFonts w:eastAsia="Batang"/>
                      <w:i/>
                      <w:color w:val="000000"/>
                    </w:rPr>
                    <w:t>N</w:t>
                  </w:r>
                  <w:r w:rsidRPr="00E17FE7">
                    <w:rPr>
                      <w:rFonts w:eastAsia="Batang"/>
                      <w:i/>
                      <w:color w:val="000000"/>
                      <w:vertAlign w:val="subscript"/>
                    </w:rPr>
                    <w:t>2</w:t>
                  </w:r>
                  <w:r w:rsidRPr="00E17FE7">
                    <w:rPr>
                      <w:rFonts w:eastAsia="Batang"/>
                      <w:color w:val="000000"/>
                    </w:rPr>
                    <w:t xml:space="preserve"> [symbols]</w:t>
                  </w:r>
                </w:p>
              </w:tc>
            </w:tr>
            <w:tr w:rsidR="00BF78E1" w:rsidRPr="0048482F" w14:paraId="2FAC0AE3" w14:textId="77777777" w:rsidTr="00E466F0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34B6AA22" w14:textId="77777777" w:rsidR="00BF78E1" w:rsidRPr="00E17FE7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0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5EA9B5B0" w14:textId="77777777" w:rsidR="00BF78E1" w:rsidRPr="00E17FE7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5</w:t>
                  </w:r>
                </w:p>
              </w:tc>
            </w:tr>
            <w:tr w:rsidR="00BF78E1" w:rsidRPr="0048482F" w14:paraId="6B90F514" w14:textId="77777777" w:rsidTr="00E466F0">
              <w:trPr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762A7A28" w14:textId="77777777" w:rsidR="00BF78E1" w:rsidRPr="00E17FE7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1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569D4C9D" w14:textId="77777777" w:rsidR="00BF78E1" w:rsidRPr="00E17FE7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5.5</w:t>
                  </w:r>
                </w:p>
              </w:tc>
            </w:tr>
            <w:tr w:rsidR="00BF78E1" w:rsidRPr="0048482F" w14:paraId="4B3656A1" w14:textId="77777777" w:rsidTr="00E466F0">
              <w:trPr>
                <w:trHeight w:val="47"/>
                <w:jc w:val="center"/>
              </w:trPr>
              <w:tc>
                <w:tcPr>
                  <w:tcW w:w="828" w:type="dxa"/>
                  <w:shd w:val="clear" w:color="auto" w:fill="auto"/>
                </w:tcPr>
                <w:p w14:paraId="3316FC7F" w14:textId="77777777" w:rsidR="00BF78E1" w:rsidRPr="00E17FE7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 w:rsidRPr="00E17FE7">
                    <w:rPr>
                      <w:rFonts w:eastAsia="Batang"/>
                      <w:color w:val="000000"/>
                    </w:rPr>
                    <w:t>2</w:t>
                  </w:r>
                </w:p>
              </w:tc>
              <w:tc>
                <w:tcPr>
                  <w:tcW w:w="4165" w:type="dxa"/>
                  <w:shd w:val="clear" w:color="auto" w:fill="auto"/>
                </w:tcPr>
                <w:p w14:paraId="13E17446" w14:textId="77777777" w:rsidR="00BF78E1" w:rsidRPr="00E17FE7" w:rsidRDefault="00BF78E1" w:rsidP="00E466F0">
                  <w:pPr>
                    <w:pStyle w:val="TAC"/>
                    <w:rPr>
                      <w:rFonts w:eastAsia="Batang"/>
                      <w:color w:val="000000"/>
                    </w:rPr>
                  </w:pPr>
                  <w:r>
                    <w:rPr>
                      <w:rFonts w:eastAsia="Batang"/>
                      <w:color w:val="000000"/>
                    </w:rPr>
                    <w:t>11 for frequency range 1</w:t>
                  </w:r>
                </w:p>
              </w:tc>
            </w:tr>
          </w:tbl>
          <w:p w14:paraId="7EA636FA" w14:textId="77777777" w:rsidR="00BF78E1" w:rsidRDefault="00BF78E1" w:rsidP="00E466F0"/>
          <w:p w14:paraId="49980284" w14:textId="77777777" w:rsidR="00BF78E1" w:rsidRDefault="00BF78E1" w:rsidP="00E466F0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 w14:paraId="67A558CB" w14:textId="77777777" w:rsidR="00BF78E1" w:rsidRDefault="00BF78E1" w:rsidP="00E466F0">
            <w:pPr>
              <w:pStyle w:val="BodyText"/>
              <w:rPr>
                <w:rFonts w:ascii="Times New Roman" w:hAnsi="Times New Roman"/>
                <w:iCs/>
              </w:rPr>
            </w:pPr>
          </w:p>
        </w:tc>
      </w:tr>
    </w:tbl>
    <w:p w14:paraId="0BF1B27C" w14:textId="77777777" w:rsidR="00BF78E1" w:rsidRPr="00BF78E1" w:rsidRDefault="00BF78E1" w:rsidP="00326BA6">
      <w:pPr>
        <w:rPr>
          <w:lang w:eastAsia="x-none"/>
        </w:rPr>
      </w:pPr>
    </w:p>
    <w:p w14:paraId="12E2FBA9" w14:textId="77777777" w:rsidR="005A5FA8" w:rsidRDefault="005A5FA8" w:rsidP="005A5FA8">
      <w:pPr>
        <w:pStyle w:val="Heading1"/>
        <w:numPr>
          <w:ilvl w:val="0"/>
          <w:numId w:val="0"/>
        </w:numPr>
        <w:pBdr>
          <w:top w:val="single" w:sz="12" w:space="1" w:color="auto"/>
        </w:pBdr>
        <w:spacing w:before="360" w:line="360" w:lineRule="auto"/>
        <w:ind w:left="432" w:hanging="432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Reference</w:t>
      </w:r>
    </w:p>
    <w:p w14:paraId="0AE0116B" w14:textId="77777777" w:rsidR="001A6D6F" w:rsidRDefault="00301672" w:rsidP="001A6D6F">
      <w:pPr>
        <w:rPr>
          <w:lang w:eastAsia="x-none"/>
        </w:rPr>
      </w:pPr>
      <w:r w:rsidRPr="001A6D6F">
        <w:rPr>
          <w:bCs/>
        </w:rPr>
        <w:t xml:space="preserve">[1] </w:t>
      </w:r>
      <w:r w:rsidR="001A6D6F">
        <w:rPr>
          <w:lang w:eastAsia="x-none"/>
        </w:rPr>
        <w:t>R1-2503548</w:t>
      </w:r>
      <w:r w:rsidR="001A6D6F">
        <w:rPr>
          <w:lang w:eastAsia="x-none"/>
        </w:rPr>
        <w:tab/>
        <w:t>Draft CR on timeline for 8Tx PUSCH</w:t>
      </w:r>
      <w:r w:rsidR="001A6D6F">
        <w:rPr>
          <w:lang w:eastAsia="x-none"/>
        </w:rPr>
        <w:tab/>
        <w:t>Samsung</w:t>
      </w:r>
    </w:p>
    <w:p w14:paraId="0E3B7077" w14:textId="5108FA5B" w:rsidR="001A6D6F" w:rsidRPr="001B3CD5" w:rsidRDefault="001A6D6F" w:rsidP="00446C10">
      <w:pPr>
        <w:rPr>
          <w:bCs/>
        </w:rPr>
      </w:pPr>
    </w:p>
    <w:p w14:paraId="361952EB" w14:textId="3827604F" w:rsidR="00DA7A2B" w:rsidRPr="00D616F1" w:rsidRDefault="00DA7A2B" w:rsidP="00DA7A2B">
      <w:pPr>
        <w:rPr>
          <w:lang w:eastAsia="x-none"/>
        </w:rPr>
      </w:pPr>
    </w:p>
    <w:p w14:paraId="36FA63CA" w14:textId="048ED931" w:rsidR="00D2429A" w:rsidRDefault="00D2429A" w:rsidP="00DA7A2B">
      <w:pPr>
        <w:pStyle w:val="Reference"/>
        <w:numPr>
          <w:ilvl w:val="0"/>
          <w:numId w:val="0"/>
        </w:numPr>
        <w:spacing w:after="60"/>
        <w:ind w:left="360" w:hanging="360"/>
        <w:jc w:val="both"/>
      </w:pPr>
    </w:p>
    <w:sectPr w:rsidR="00D2429A" w:rsidSect="00AA3DBA">
      <w:footerReference w:type="default" r:id="rId34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1413C" w14:textId="77777777" w:rsidR="00497C6B" w:rsidRDefault="00497C6B" w:rsidP="005A5FA8">
      <w:pPr>
        <w:spacing w:after="0" w:line="240" w:lineRule="auto"/>
      </w:pPr>
      <w:r>
        <w:separator/>
      </w:r>
    </w:p>
  </w:endnote>
  <w:endnote w:type="continuationSeparator" w:id="0">
    <w:p w14:paraId="26CD7FCD" w14:textId="77777777" w:rsidR="00497C6B" w:rsidRDefault="00497C6B" w:rsidP="005A5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CC549" w14:textId="63EEBD3B" w:rsidR="002F6556" w:rsidRPr="00473EE7" w:rsidRDefault="00681245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605EB4">
      <w:rPr>
        <w:b/>
        <w:noProof/>
        <w:sz w:val="20"/>
        <w:szCs w:val="20"/>
      </w:rPr>
      <w:t>7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605EB4" w:rsidRPr="00605EB4">
      <w:rPr>
        <w:b/>
        <w:noProof/>
        <w:color w:val="595959"/>
        <w:sz w:val="20"/>
        <w:szCs w:val="20"/>
      </w:rPr>
      <w:t>9</w:t>
    </w:r>
    <w:r w:rsidRPr="00473EE7">
      <w:rPr>
        <w:b/>
        <w:noProof/>
        <w:color w:val="595959"/>
        <w:sz w:val="20"/>
        <w:szCs w:val="20"/>
      </w:rPr>
      <w:fldChar w:fldCharType="end"/>
    </w:r>
  </w:p>
  <w:p w14:paraId="74AEC3BC" w14:textId="77777777" w:rsidR="00D10F27" w:rsidRDefault="00D10F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7F9EF" w14:textId="77777777" w:rsidR="00497C6B" w:rsidRDefault="00497C6B" w:rsidP="005A5FA8">
      <w:pPr>
        <w:spacing w:after="0" w:line="240" w:lineRule="auto"/>
      </w:pPr>
      <w:r>
        <w:separator/>
      </w:r>
    </w:p>
  </w:footnote>
  <w:footnote w:type="continuationSeparator" w:id="0">
    <w:p w14:paraId="64FB7189" w14:textId="77777777" w:rsidR="00497C6B" w:rsidRDefault="00497C6B" w:rsidP="005A5F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1"/>
        </w:tabs>
        <w:ind w:left="100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6B48AE"/>
    <w:multiLevelType w:val="hybridMultilevel"/>
    <w:tmpl w:val="2C8A1EE0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9F745D"/>
    <w:multiLevelType w:val="hybridMultilevel"/>
    <w:tmpl w:val="C48EF9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73669"/>
    <w:multiLevelType w:val="hybridMultilevel"/>
    <w:tmpl w:val="4CE09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E54C5"/>
    <w:multiLevelType w:val="hybridMultilevel"/>
    <w:tmpl w:val="B8F2B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4264A"/>
    <w:multiLevelType w:val="hybridMultilevel"/>
    <w:tmpl w:val="4C84F5C6"/>
    <w:lvl w:ilvl="0" w:tplc="04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6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7C0209"/>
    <w:multiLevelType w:val="hybridMultilevel"/>
    <w:tmpl w:val="A83A2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FD7519"/>
    <w:multiLevelType w:val="hybridMultilevel"/>
    <w:tmpl w:val="22E63206"/>
    <w:lvl w:ilvl="0" w:tplc="1014362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FB403A"/>
    <w:multiLevelType w:val="multilevel"/>
    <w:tmpl w:val="339C6F5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859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5934829"/>
    <w:multiLevelType w:val="hybridMultilevel"/>
    <w:tmpl w:val="FC2CA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A833DB"/>
    <w:multiLevelType w:val="hybridMultilevel"/>
    <w:tmpl w:val="3724D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6"/>
  </w:num>
  <w:num w:numId="4">
    <w:abstractNumId w:val="11"/>
  </w:num>
  <w:num w:numId="5">
    <w:abstractNumId w:val="14"/>
  </w:num>
  <w:num w:numId="6">
    <w:abstractNumId w:val="17"/>
  </w:num>
  <w:num w:numId="7">
    <w:abstractNumId w:val="18"/>
  </w:num>
  <w:num w:numId="8">
    <w:abstractNumId w:val="17"/>
  </w:num>
  <w:num w:numId="9">
    <w:abstractNumId w:val="17"/>
  </w:num>
  <w:num w:numId="10">
    <w:abstractNumId w:val="17"/>
  </w:num>
  <w:num w:numId="11">
    <w:abstractNumId w:val="12"/>
  </w:num>
  <w:num w:numId="12">
    <w:abstractNumId w:val="17"/>
  </w:num>
  <w:num w:numId="13">
    <w:abstractNumId w:val="13"/>
  </w:num>
  <w:num w:numId="14">
    <w:abstractNumId w:val="10"/>
  </w:num>
  <w:num w:numId="15">
    <w:abstractNumId w:val="19"/>
  </w:num>
  <w:num w:numId="16">
    <w:abstractNumId w:val="17"/>
  </w:num>
  <w:num w:numId="17">
    <w:abstractNumId w:val="17"/>
  </w:num>
  <w:num w:numId="18">
    <w:abstractNumId w:val="1"/>
  </w:num>
  <w:num w:numId="19">
    <w:abstractNumId w:val="8"/>
  </w:num>
  <w:num w:numId="20">
    <w:abstractNumId w:val="2"/>
  </w:num>
  <w:num w:numId="21">
    <w:abstractNumId w:val="0"/>
  </w:num>
  <w:num w:numId="22">
    <w:abstractNumId w:val="9"/>
  </w:num>
  <w:num w:numId="23">
    <w:abstractNumId w:val="4"/>
  </w:num>
  <w:num w:numId="24">
    <w:abstractNumId w:val="7"/>
  </w:num>
  <w:num w:numId="25">
    <w:abstractNumId w:val="16"/>
  </w:num>
  <w:num w:numId="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Chandan">
    <w15:presenceInfo w15:providerId="None" w15:userId="Chand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29A"/>
    <w:rsid w:val="00015371"/>
    <w:rsid w:val="0002322B"/>
    <w:rsid w:val="000263CC"/>
    <w:rsid w:val="00026CA5"/>
    <w:rsid w:val="00030ED8"/>
    <w:rsid w:val="00040E17"/>
    <w:rsid w:val="00042A5F"/>
    <w:rsid w:val="00043DED"/>
    <w:rsid w:val="000442F7"/>
    <w:rsid w:val="00057F4E"/>
    <w:rsid w:val="00063C55"/>
    <w:rsid w:val="000921FB"/>
    <w:rsid w:val="000A07BE"/>
    <w:rsid w:val="000B308A"/>
    <w:rsid w:val="000B5AA7"/>
    <w:rsid w:val="000C333E"/>
    <w:rsid w:val="000D4635"/>
    <w:rsid w:val="00100DE7"/>
    <w:rsid w:val="00103826"/>
    <w:rsid w:val="00107DAF"/>
    <w:rsid w:val="001105DE"/>
    <w:rsid w:val="00113BE7"/>
    <w:rsid w:val="00127592"/>
    <w:rsid w:val="0013551B"/>
    <w:rsid w:val="00136A8D"/>
    <w:rsid w:val="00157DC0"/>
    <w:rsid w:val="00180535"/>
    <w:rsid w:val="001844AA"/>
    <w:rsid w:val="00190EE7"/>
    <w:rsid w:val="001A0D58"/>
    <w:rsid w:val="001A59EA"/>
    <w:rsid w:val="001A5C03"/>
    <w:rsid w:val="001A6D6F"/>
    <w:rsid w:val="001B5EC7"/>
    <w:rsid w:val="001C3ABA"/>
    <w:rsid w:val="001D5F6A"/>
    <w:rsid w:val="001D76BB"/>
    <w:rsid w:val="001F042B"/>
    <w:rsid w:val="001F45AB"/>
    <w:rsid w:val="0020781B"/>
    <w:rsid w:val="00212621"/>
    <w:rsid w:val="002243B7"/>
    <w:rsid w:val="002354D6"/>
    <w:rsid w:val="00266CF1"/>
    <w:rsid w:val="00276DA4"/>
    <w:rsid w:val="00286993"/>
    <w:rsid w:val="002A15C4"/>
    <w:rsid w:val="002A39DF"/>
    <w:rsid w:val="002B2490"/>
    <w:rsid w:val="002B5604"/>
    <w:rsid w:val="002B67EC"/>
    <w:rsid w:val="002D3FC9"/>
    <w:rsid w:val="002D6E4D"/>
    <w:rsid w:val="002E0E55"/>
    <w:rsid w:val="002F6556"/>
    <w:rsid w:val="00301672"/>
    <w:rsid w:val="003241FE"/>
    <w:rsid w:val="00326BA6"/>
    <w:rsid w:val="00327029"/>
    <w:rsid w:val="0032745C"/>
    <w:rsid w:val="00361753"/>
    <w:rsid w:val="00365EF1"/>
    <w:rsid w:val="003708F6"/>
    <w:rsid w:val="003940E2"/>
    <w:rsid w:val="003A0521"/>
    <w:rsid w:val="003A08B4"/>
    <w:rsid w:val="003B3916"/>
    <w:rsid w:val="003B7B87"/>
    <w:rsid w:val="003D0131"/>
    <w:rsid w:val="003D2352"/>
    <w:rsid w:val="003D3734"/>
    <w:rsid w:val="003D7100"/>
    <w:rsid w:val="003E08A5"/>
    <w:rsid w:val="003E3330"/>
    <w:rsid w:val="003F6C4F"/>
    <w:rsid w:val="00416721"/>
    <w:rsid w:val="00417074"/>
    <w:rsid w:val="00420518"/>
    <w:rsid w:val="00430387"/>
    <w:rsid w:val="0043319F"/>
    <w:rsid w:val="00446C10"/>
    <w:rsid w:val="00454F01"/>
    <w:rsid w:val="00470653"/>
    <w:rsid w:val="0049210C"/>
    <w:rsid w:val="00497C6B"/>
    <w:rsid w:val="004A1E81"/>
    <w:rsid w:val="004A3C3A"/>
    <w:rsid w:val="004B6A01"/>
    <w:rsid w:val="004C44F5"/>
    <w:rsid w:val="004E09DC"/>
    <w:rsid w:val="004E17E2"/>
    <w:rsid w:val="004E2A52"/>
    <w:rsid w:val="004F38D9"/>
    <w:rsid w:val="005023A1"/>
    <w:rsid w:val="005150D9"/>
    <w:rsid w:val="00515BC3"/>
    <w:rsid w:val="00530F50"/>
    <w:rsid w:val="00532649"/>
    <w:rsid w:val="00544247"/>
    <w:rsid w:val="005539A9"/>
    <w:rsid w:val="0057442E"/>
    <w:rsid w:val="005A4104"/>
    <w:rsid w:val="005A5FA8"/>
    <w:rsid w:val="005C08D8"/>
    <w:rsid w:val="005E1202"/>
    <w:rsid w:val="005E5E9B"/>
    <w:rsid w:val="00603BCF"/>
    <w:rsid w:val="00605EB4"/>
    <w:rsid w:val="00612BE4"/>
    <w:rsid w:val="006132C6"/>
    <w:rsid w:val="00636564"/>
    <w:rsid w:val="006553D6"/>
    <w:rsid w:val="00665C24"/>
    <w:rsid w:val="00670949"/>
    <w:rsid w:val="00674966"/>
    <w:rsid w:val="00681245"/>
    <w:rsid w:val="00681E12"/>
    <w:rsid w:val="00696F40"/>
    <w:rsid w:val="00697A0C"/>
    <w:rsid w:val="006C5278"/>
    <w:rsid w:val="006C6CFA"/>
    <w:rsid w:val="006D7BC7"/>
    <w:rsid w:val="006E0FFF"/>
    <w:rsid w:val="006F182B"/>
    <w:rsid w:val="00701E4F"/>
    <w:rsid w:val="00701ED6"/>
    <w:rsid w:val="007033CF"/>
    <w:rsid w:val="00761EC4"/>
    <w:rsid w:val="007678C9"/>
    <w:rsid w:val="00793C82"/>
    <w:rsid w:val="0079521F"/>
    <w:rsid w:val="007952B2"/>
    <w:rsid w:val="007B2562"/>
    <w:rsid w:val="007C7EBF"/>
    <w:rsid w:val="007D28EC"/>
    <w:rsid w:val="007D326A"/>
    <w:rsid w:val="007E089B"/>
    <w:rsid w:val="008005BA"/>
    <w:rsid w:val="00805BCA"/>
    <w:rsid w:val="0083522C"/>
    <w:rsid w:val="0083671F"/>
    <w:rsid w:val="0084159C"/>
    <w:rsid w:val="0085094F"/>
    <w:rsid w:val="00853E43"/>
    <w:rsid w:val="00867E77"/>
    <w:rsid w:val="00882620"/>
    <w:rsid w:val="00884072"/>
    <w:rsid w:val="008A5C26"/>
    <w:rsid w:val="008B0892"/>
    <w:rsid w:val="008C1723"/>
    <w:rsid w:val="008C1E8D"/>
    <w:rsid w:val="008C45A9"/>
    <w:rsid w:val="008D094A"/>
    <w:rsid w:val="008E0E23"/>
    <w:rsid w:val="009332DC"/>
    <w:rsid w:val="00941134"/>
    <w:rsid w:val="009471D9"/>
    <w:rsid w:val="009577FE"/>
    <w:rsid w:val="009658D6"/>
    <w:rsid w:val="00966E74"/>
    <w:rsid w:val="00975699"/>
    <w:rsid w:val="00975AD1"/>
    <w:rsid w:val="009914BA"/>
    <w:rsid w:val="009B0A67"/>
    <w:rsid w:val="009C43EB"/>
    <w:rsid w:val="009C6ED0"/>
    <w:rsid w:val="009D3D2E"/>
    <w:rsid w:val="009E4DD0"/>
    <w:rsid w:val="00A16F5C"/>
    <w:rsid w:val="00A23161"/>
    <w:rsid w:val="00A358C2"/>
    <w:rsid w:val="00A43C86"/>
    <w:rsid w:val="00A47BA6"/>
    <w:rsid w:val="00A51DED"/>
    <w:rsid w:val="00A52B07"/>
    <w:rsid w:val="00A6202E"/>
    <w:rsid w:val="00A72A12"/>
    <w:rsid w:val="00A77399"/>
    <w:rsid w:val="00A84E18"/>
    <w:rsid w:val="00A93915"/>
    <w:rsid w:val="00A97D88"/>
    <w:rsid w:val="00AA3DBA"/>
    <w:rsid w:val="00AC1BE6"/>
    <w:rsid w:val="00AE15C2"/>
    <w:rsid w:val="00AE26E0"/>
    <w:rsid w:val="00AF0BCD"/>
    <w:rsid w:val="00AF2E49"/>
    <w:rsid w:val="00B053F9"/>
    <w:rsid w:val="00B411E3"/>
    <w:rsid w:val="00B5372E"/>
    <w:rsid w:val="00B541D8"/>
    <w:rsid w:val="00B728F8"/>
    <w:rsid w:val="00B80312"/>
    <w:rsid w:val="00B87AD8"/>
    <w:rsid w:val="00BA4910"/>
    <w:rsid w:val="00BA5D4C"/>
    <w:rsid w:val="00BB15A2"/>
    <w:rsid w:val="00BB7AB3"/>
    <w:rsid w:val="00BD262C"/>
    <w:rsid w:val="00BD4E45"/>
    <w:rsid w:val="00BF52ED"/>
    <w:rsid w:val="00BF78E1"/>
    <w:rsid w:val="00C12E69"/>
    <w:rsid w:val="00C14745"/>
    <w:rsid w:val="00C24A69"/>
    <w:rsid w:val="00C3255C"/>
    <w:rsid w:val="00C368A1"/>
    <w:rsid w:val="00C44865"/>
    <w:rsid w:val="00C512E7"/>
    <w:rsid w:val="00C51FC0"/>
    <w:rsid w:val="00C7354F"/>
    <w:rsid w:val="00C8115D"/>
    <w:rsid w:val="00C8269B"/>
    <w:rsid w:val="00C83E99"/>
    <w:rsid w:val="00C858AA"/>
    <w:rsid w:val="00C97B88"/>
    <w:rsid w:val="00CA1EF5"/>
    <w:rsid w:val="00CB4004"/>
    <w:rsid w:val="00CB4EBE"/>
    <w:rsid w:val="00CB64ED"/>
    <w:rsid w:val="00CB74BB"/>
    <w:rsid w:val="00CC4C8A"/>
    <w:rsid w:val="00CD2E43"/>
    <w:rsid w:val="00CD4590"/>
    <w:rsid w:val="00CD7EAC"/>
    <w:rsid w:val="00CE62AA"/>
    <w:rsid w:val="00CE70F0"/>
    <w:rsid w:val="00CF6F5F"/>
    <w:rsid w:val="00D10F27"/>
    <w:rsid w:val="00D2071A"/>
    <w:rsid w:val="00D2429A"/>
    <w:rsid w:val="00D31723"/>
    <w:rsid w:val="00D70907"/>
    <w:rsid w:val="00D7239F"/>
    <w:rsid w:val="00D92841"/>
    <w:rsid w:val="00DA7A2B"/>
    <w:rsid w:val="00DB1B6F"/>
    <w:rsid w:val="00DD53D7"/>
    <w:rsid w:val="00DD5AEC"/>
    <w:rsid w:val="00DD61C3"/>
    <w:rsid w:val="00DF1557"/>
    <w:rsid w:val="00DF4D6E"/>
    <w:rsid w:val="00E0406D"/>
    <w:rsid w:val="00E06052"/>
    <w:rsid w:val="00E076C2"/>
    <w:rsid w:val="00E13A80"/>
    <w:rsid w:val="00E31357"/>
    <w:rsid w:val="00E34E06"/>
    <w:rsid w:val="00E457A8"/>
    <w:rsid w:val="00E64713"/>
    <w:rsid w:val="00EA2BCA"/>
    <w:rsid w:val="00EA68D2"/>
    <w:rsid w:val="00EB2498"/>
    <w:rsid w:val="00EB6513"/>
    <w:rsid w:val="00EC4544"/>
    <w:rsid w:val="00EF2BFD"/>
    <w:rsid w:val="00F13AFB"/>
    <w:rsid w:val="00F24DB8"/>
    <w:rsid w:val="00F3414E"/>
    <w:rsid w:val="00F447FE"/>
    <w:rsid w:val="00F714EC"/>
    <w:rsid w:val="00F72B7F"/>
    <w:rsid w:val="00F92275"/>
    <w:rsid w:val="00F97E42"/>
    <w:rsid w:val="00FA3B9C"/>
    <w:rsid w:val="00FD27A8"/>
    <w:rsid w:val="00FD4D1D"/>
    <w:rsid w:val="00FE5E5C"/>
    <w:rsid w:val="00FF560A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8AF598"/>
  <w15:docId w15:val="{3E1BCB3A-C2D2-4784-B942-AAE5B688B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FA8"/>
    <w:pPr>
      <w:spacing w:after="200" w:line="276" w:lineRule="auto"/>
    </w:pPr>
    <w:rPr>
      <w:rFonts w:ascii="Calibri" w:eastAsia="Malgun Gothic" w:hAnsi="Calibri" w:cs="Times New Roman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5FA8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"/>
    <w:basedOn w:val="Normal"/>
    <w:next w:val="Normal"/>
    <w:link w:val="Heading2Char"/>
    <w:unhideWhenUsed/>
    <w:qFormat/>
    <w:rsid w:val="005A5FA8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A5FA8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FA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5FA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5FA8"/>
    <w:pPr>
      <w:numPr>
        <w:ilvl w:val="5"/>
        <w:numId w:val="1"/>
      </w:numPr>
      <w:spacing w:before="240" w:after="60"/>
      <w:outlineLvl w:val="5"/>
    </w:pPr>
    <w:rPr>
      <w:b/>
      <w:bCs/>
      <w:lang w:val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5FA8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5FA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5FA8"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F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5FA8"/>
  </w:style>
  <w:style w:type="paragraph" w:styleId="Footer">
    <w:name w:val="footer"/>
    <w:basedOn w:val="Normal"/>
    <w:link w:val="FooterChar"/>
    <w:uiPriority w:val="99"/>
    <w:unhideWhenUsed/>
    <w:rsid w:val="005A5F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FA8"/>
  </w:style>
  <w:style w:type="character" w:customStyle="1" w:styleId="Heading1Char">
    <w:name w:val="Heading 1 Char"/>
    <w:basedOn w:val="DefaultParagraphFont"/>
    <w:link w:val="Heading1"/>
    <w:uiPriority w:val="9"/>
    <w:rsid w:val="005A5FA8"/>
    <w:rPr>
      <w:rFonts w:ascii="Cambria" w:eastAsia="Malgun Gothic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Heading2Char">
    <w:name w:val="Heading 2 Char"/>
    <w:aliases w:val="Head2A Char,2 Char,H2 Char,h2 Char,UNDERRUBRIK 1-2 Char,DO NOT USE_h2 Char,h21 Char,Header 2 Char,Header2 Char,22 Char,heading2 Char,2nd level Char,H21 Char,H22 Char,H23 Char,H24 Char,H25 Char,R2 Char,E2 Char,†berschrift 2 Char"/>
    <w:basedOn w:val="DefaultParagraphFont"/>
    <w:link w:val="Heading2"/>
    <w:rsid w:val="005A5FA8"/>
    <w:rPr>
      <w:rFonts w:ascii="Cambria" w:eastAsia="Malgun Gothic" w:hAnsi="Cambria" w:cs="Times New Roman"/>
      <w:b/>
      <w:bCs/>
      <w:i/>
      <w:iCs/>
      <w:sz w:val="28"/>
      <w:szCs w:val="28"/>
      <w:lang w:val="x-none"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5A5FA8"/>
    <w:rPr>
      <w:rFonts w:ascii="Cambria" w:eastAsia="Malgun Gothic" w:hAnsi="Cambria" w:cs="Times New Roman"/>
      <w:b/>
      <w:bCs/>
      <w:sz w:val="26"/>
      <w:szCs w:val="26"/>
      <w:lang w:val="x-none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5FA8"/>
    <w:rPr>
      <w:rFonts w:ascii="Calibri" w:eastAsia="Malgun Gothic" w:hAnsi="Calibri" w:cs="Times New Roman"/>
      <w:b/>
      <w:bCs/>
      <w:sz w:val="28"/>
      <w:szCs w:val="28"/>
      <w:lang w:val="x-none" w:eastAsia="ko-K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5FA8"/>
    <w:rPr>
      <w:rFonts w:ascii="Calibri" w:eastAsia="Malgun Gothic" w:hAnsi="Calibri" w:cs="Times New Roman"/>
      <w:b/>
      <w:bCs/>
      <w:i/>
      <w:iCs/>
      <w:sz w:val="26"/>
      <w:szCs w:val="26"/>
      <w:lang w:val="x-none" w:eastAsia="ko-K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5FA8"/>
    <w:rPr>
      <w:rFonts w:ascii="Calibri" w:eastAsia="Malgun Gothic" w:hAnsi="Calibri" w:cs="Times New Roman"/>
      <w:b/>
      <w:bCs/>
      <w:lang w:val="x-none" w:eastAsia="ko-K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5FA8"/>
    <w:rPr>
      <w:rFonts w:ascii="Calibri" w:eastAsia="Malgun Gothic" w:hAnsi="Calibri" w:cs="Times New Roman"/>
      <w:sz w:val="24"/>
      <w:szCs w:val="24"/>
      <w:lang w:val="x-none" w:eastAsia="ko-K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5FA8"/>
    <w:rPr>
      <w:rFonts w:ascii="Calibri" w:eastAsia="Malgun Gothic" w:hAnsi="Calibri" w:cs="Times New Roman"/>
      <w:i/>
      <w:iCs/>
      <w:sz w:val="24"/>
      <w:szCs w:val="24"/>
      <w:lang w:val="x-none" w:eastAsia="ko-K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5FA8"/>
    <w:rPr>
      <w:rFonts w:ascii="Cambria" w:eastAsia="Malgun Gothic" w:hAnsi="Cambria" w:cs="Times New Roman"/>
      <w:lang w:val="x-none" w:eastAsia="ko-KR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2,列,列表段落11"/>
    <w:basedOn w:val="Normal"/>
    <w:link w:val="ListParagraphChar"/>
    <w:uiPriority w:val="34"/>
    <w:qFormat/>
    <w:rsid w:val="005A5FA8"/>
    <w:pPr>
      <w:ind w:left="720"/>
      <w:contextualSpacing/>
    </w:pPr>
  </w:style>
  <w:style w:type="table" w:styleId="TableGrid">
    <w:name w:val="Table Grid"/>
    <w:aliases w:val="TableGrid"/>
    <w:basedOn w:val="TableNormal"/>
    <w:uiPriority w:val="39"/>
    <w:qFormat/>
    <w:rsid w:val="005A5FA8"/>
    <w:pPr>
      <w:spacing w:after="0" w:line="240" w:lineRule="auto"/>
    </w:pPr>
    <w:rPr>
      <w:rFonts w:ascii="Calibri" w:eastAsia="Malgun Gothic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5A5FA8"/>
    <w:pPr>
      <w:spacing w:after="120" w:line="240" w:lineRule="auto"/>
    </w:pPr>
    <w:rPr>
      <w:rFonts w:ascii="Arial" w:eastAsia="Batang" w:hAnsi="Arial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5A5FA8"/>
    <w:rPr>
      <w:rFonts w:ascii="Calibri" w:eastAsia="Malgun Gothic" w:hAnsi="Calibri" w:cs="Times New Roman"/>
      <w:lang w:eastAsia="ko-KR"/>
    </w:rPr>
  </w:style>
  <w:style w:type="paragraph" w:customStyle="1" w:styleId="B1">
    <w:name w:val="B1"/>
    <w:basedOn w:val="List"/>
    <w:link w:val="B1Zchn"/>
    <w:qFormat/>
    <w:rsid w:val="00F447FE"/>
    <w:pPr>
      <w:spacing w:after="180" w:line="240" w:lineRule="auto"/>
      <w:ind w:left="568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F447FE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F447FE"/>
    <w:pPr>
      <w:spacing w:after="180" w:line="240" w:lineRule="auto"/>
      <w:ind w:left="851" w:hanging="284"/>
    </w:pPr>
    <w:rPr>
      <w:rFonts w:ascii="Times New Roman" w:eastAsia="宋体" w:hAnsi="Times New Roman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F447FE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B3">
    <w:name w:val="B3"/>
    <w:basedOn w:val="Normal"/>
    <w:link w:val="B3Char"/>
    <w:qFormat/>
    <w:rsid w:val="00F447FE"/>
    <w:pPr>
      <w:spacing w:after="180" w:line="240" w:lineRule="auto"/>
      <w:ind w:left="1135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qFormat/>
    <w:rsid w:val="00F447FE"/>
    <w:pPr>
      <w:spacing w:after="180" w:line="240" w:lineRule="auto"/>
      <w:ind w:left="1418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paragraph" w:customStyle="1" w:styleId="B5">
    <w:name w:val="B5"/>
    <w:basedOn w:val="Normal"/>
    <w:link w:val="B5Char"/>
    <w:qFormat/>
    <w:rsid w:val="00F447FE"/>
    <w:pPr>
      <w:spacing w:after="180" w:line="240" w:lineRule="auto"/>
      <w:ind w:left="1702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F447FE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F447FE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5Char">
    <w:name w:val="B5 Char"/>
    <w:link w:val="B5"/>
    <w:rsid w:val="00F447FE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F447FE"/>
    <w:pPr>
      <w:ind w:left="283" w:hanging="283"/>
      <w:contextualSpacing/>
    </w:pPr>
  </w:style>
  <w:style w:type="character" w:styleId="Hyperlink">
    <w:name w:val="Hyperlink"/>
    <w:uiPriority w:val="99"/>
    <w:qFormat/>
    <w:rsid w:val="006F182B"/>
    <w:rPr>
      <w:color w:val="0000FF"/>
      <w:u w:val="single"/>
    </w:rPr>
  </w:style>
  <w:style w:type="paragraph" w:customStyle="1" w:styleId="Reference">
    <w:name w:val="Reference"/>
    <w:basedOn w:val="Normal"/>
    <w:link w:val="ReferenceChar"/>
    <w:qFormat/>
    <w:rsid w:val="00180535"/>
    <w:pPr>
      <w:numPr>
        <w:numId w:val="6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ReferenceChar">
    <w:name w:val="Reference Char"/>
    <w:link w:val="Reference"/>
    <w:rsid w:val="0018053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TableofFigures">
    <w:name w:val="table of figures"/>
    <w:basedOn w:val="BodyText"/>
    <w:next w:val="Normal"/>
    <w:uiPriority w:val="99"/>
    <w:rsid w:val="00103826"/>
    <w:pPr>
      <w:spacing w:line="259" w:lineRule="auto"/>
      <w:ind w:left="1701" w:hanging="1701"/>
    </w:pPr>
    <w:rPr>
      <w:rFonts w:ascii="Arial" w:eastAsiaTheme="minorHAnsi" w:hAnsi="Arial" w:cstheme="minorBidi"/>
      <w:b/>
      <w:sz w:val="20"/>
      <w:lang w:eastAsia="zh-CN"/>
    </w:rPr>
  </w:style>
  <w:style w:type="paragraph" w:styleId="BodyText">
    <w:name w:val="Body Text"/>
    <w:basedOn w:val="Normal"/>
    <w:link w:val="BodyTextChar"/>
    <w:uiPriority w:val="99"/>
    <w:unhideWhenUsed/>
    <w:rsid w:val="0010382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03826"/>
    <w:rPr>
      <w:rFonts w:ascii="Calibri" w:eastAsia="Malgun Gothic" w:hAnsi="Calibri" w:cs="Times New Roman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9B0A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966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966"/>
    <w:rPr>
      <w:rFonts w:ascii="Calibri" w:eastAsia="Malgun Gothic" w:hAnsi="Calibri" w:cs="Times New Roman"/>
      <w:sz w:val="18"/>
      <w:szCs w:val="18"/>
      <w:lang w:eastAsia="ko-KR"/>
    </w:rPr>
  </w:style>
  <w:style w:type="paragraph" w:customStyle="1" w:styleId="Observation">
    <w:name w:val="Observation"/>
    <w:basedOn w:val="Normal"/>
    <w:qFormat/>
    <w:rsid w:val="00D70907"/>
    <w:pPr>
      <w:numPr>
        <w:numId w:val="14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lang w:eastAsia="ja-JP"/>
    </w:rPr>
  </w:style>
  <w:style w:type="character" w:customStyle="1" w:styleId="B1Char1">
    <w:name w:val="B1 Char1"/>
    <w:qFormat/>
    <w:rsid w:val="00301672"/>
    <w:rPr>
      <w:rFonts w:ascii="Times New Roman" w:hAnsi="Times New Roman"/>
      <w:lang w:eastAsia="zh-CN"/>
    </w:rPr>
  </w:style>
  <w:style w:type="paragraph" w:styleId="Caption">
    <w:name w:val="caption"/>
    <w:basedOn w:val="Normal"/>
    <w:next w:val="Normal"/>
    <w:qFormat/>
    <w:rsid w:val="007D326A"/>
    <w:pPr>
      <w:spacing w:before="120" w:after="120" w:line="259" w:lineRule="auto"/>
    </w:pPr>
    <w:rPr>
      <w:rFonts w:asciiTheme="minorHAnsi" w:eastAsiaTheme="minorEastAsia" w:hAnsiTheme="minorHAnsi" w:cstheme="minorBidi"/>
      <w:b/>
      <w:lang w:eastAsia="en-GB"/>
    </w:rPr>
  </w:style>
  <w:style w:type="paragraph" w:customStyle="1" w:styleId="TAH">
    <w:name w:val="TAH"/>
    <w:basedOn w:val="TAC"/>
    <w:link w:val="TAHCar"/>
    <w:qFormat/>
    <w:rsid w:val="0057442E"/>
    <w:rPr>
      <w:b/>
    </w:rPr>
  </w:style>
  <w:style w:type="paragraph" w:customStyle="1" w:styleId="TAC">
    <w:name w:val="TAC"/>
    <w:basedOn w:val="Normal"/>
    <w:link w:val="TACChar"/>
    <w:qFormat/>
    <w:rsid w:val="0057442E"/>
    <w:pPr>
      <w:keepNext/>
      <w:keepLines/>
      <w:spacing w:after="0" w:line="240" w:lineRule="auto"/>
      <w:jc w:val="center"/>
    </w:pPr>
    <w:rPr>
      <w:rFonts w:ascii="Arial" w:eastAsia="宋体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7442E"/>
    <w:pPr>
      <w:keepNext/>
      <w:keepLines/>
      <w:spacing w:before="60" w:after="180" w:line="240" w:lineRule="auto"/>
      <w:jc w:val="center"/>
    </w:pPr>
    <w:rPr>
      <w:rFonts w:ascii="Arial" w:eastAsia="宋体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7442E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57442E"/>
    <w:pPr>
      <w:numPr>
        <w:numId w:val="2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character" w:customStyle="1" w:styleId="TACChar">
    <w:name w:val="TAC Char"/>
    <w:link w:val="TAC"/>
    <w:qFormat/>
    <w:locked/>
    <w:rsid w:val="0057442E"/>
    <w:rPr>
      <w:rFonts w:ascii="Arial" w:eastAsia="宋体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7442E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styleId="Revision">
    <w:name w:val="Revision"/>
    <w:hidden/>
    <w:uiPriority w:val="99"/>
    <w:semiHidden/>
    <w:rsid w:val="00416721"/>
    <w:pPr>
      <w:spacing w:after="0" w:line="240" w:lineRule="auto"/>
    </w:pPr>
    <w:rPr>
      <w:rFonts w:ascii="Calibri" w:eastAsia="Malgun Gothic" w:hAnsi="Calibri" w:cs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4.bin"/><Relationship Id="rId21" Type="http://schemas.openxmlformats.org/officeDocument/2006/relationships/oleObject" Target="embeddings/oleObject9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21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20.bin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6.bin"/><Relationship Id="rId36" Type="http://schemas.microsoft.com/office/2011/relationships/people" Target="peop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5.bin"/><Relationship Id="rId30" Type="http://schemas.openxmlformats.org/officeDocument/2006/relationships/oleObject" Target="embeddings/oleObject18.bin"/><Relationship Id="rId35" Type="http://schemas.openxmlformats.org/officeDocument/2006/relationships/fontTable" Target="fontTable.xml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EE9E9-D561-4173-B6C2-A51C81CB18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2673</Words>
  <Characters>15238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</dc:creator>
  <cp:lastModifiedBy>Sa</cp:lastModifiedBy>
  <cp:revision>3</cp:revision>
  <dcterms:created xsi:type="dcterms:W3CDTF">2025-05-19T08:04:00Z</dcterms:created>
  <dcterms:modified xsi:type="dcterms:W3CDTF">2025-05-19T08:07:00Z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(2)QRa5/X3n6VIfD30nxV/GBU1oKpoeYS+1eRyNAAHJIp4egVzfpx1L4yGCl1guVRWOWbJF1XpY
suKZol1khdDUuts2Wf8MZmBjDK6M1R5OXKV6Y9HFyMz6k7GV+pOMGqssXcuk3bNlBNm3YGCo
8jyz7DRR0S4SF0ZJOuTWObW0oXJBBnnACaBeHyI21NtoBcVP6JVjEpblROfO2Kj0OKEtwsvB
Cx8VFP+aiPiDZxMReu</vt:lpwstr>
  </property>
  <property fmtid="{D5CDD505-2E9C-101B-9397-08002B2CF9AE}" pid="4" name="_2015_ms_pID_7253431">
    <vt:lpwstr>kKbNmDJmQgblVB5MqPbbH8sZtP338rmfQBxDhLRv1hB3vyS45WTUvi
Io1uGXCad/UPQWMy51f5/jnzG/eTNPQCGCTR/sWWPSGbGVIaOnVEP6nOq1LDZzdE3nWKDD6b
2B/DjilzRh9l7EB3TV+CigIG4QlHJXiepgO121KeUSjEfTatGQtYqXw657yE5q0i/OXOX2Ch
d3nBKVUvlXYchxCZ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2024-02-27T15:36:15Z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361e4924-6762-4f57-ada6-15373d3cc3d2</vt:lpwstr>
  </property>
  <property fmtid="{D5CDD505-2E9C-101B-9397-08002B2CF9AE}" pid="11" name="MSIP_Label_83bcef13-7cac-433f-ba1d-47a323951816_ContentBits">
    <vt:lpwstr>0</vt:lpwstr>
  </property>
</Properties>
</file>